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D595C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F703B" w:rsidRPr="00AF703B">
          <w:rPr>
            <w:b/>
            <w:i/>
            <w:noProof/>
            <w:sz w:val="28"/>
          </w:rPr>
          <w:t>R5-236797</w:t>
        </w:r>
      </w:fldSimple>
      <w:r w:rsidR="00997B52" w:rsidRPr="00997B52">
        <w:rPr>
          <w:b/>
          <w:i/>
          <w:noProof/>
          <w:sz w:val="28"/>
          <w:highlight w:val="yellow"/>
        </w:rPr>
        <w:t>r1</w:t>
      </w:r>
    </w:p>
    <w:p w14:paraId="7CB45193" w14:textId="563299F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805F4">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9CDA7" w:rsidR="001E41F3" w:rsidRPr="00410371" w:rsidRDefault="00AF703B" w:rsidP="00E13F3D">
            <w:pPr>
              <w:pStyle w:val="CRCoverPage"/>
              <w:spacing w:after="0"/>
              <w:jc w:val="right"/>
              <w:rPr>
                <w:b/>
                <w:noProof/>
                <w:sz w:val="28"/>
              </w:rPr>
            </w:pPr>
            <w:fldSimple w:instr=" DOCPROPERTY  Spec#  \* MERGEFORMAT ">
              <w:r w:rsidR="00CB3BDD" w:rsidRPr="00CB3BDD">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4F806" w:rsidR="001E41F3" w:rsidRPr="00410371" w:rsidRDefault="00AF703B" w:rsidP="00547111">
            <w:pPr>
              <w:pStyle w:val="CRCoverPage"/>
              <w:spacing w:after="0"/>
              <w:rPr>
                <w:noProof/>
              </w:rPr>
            </w:pPr>
            <w:fldSimple w:instr=" DOCPROPERTY  Cr#  \* MERGEFORMAT ">
              <w:r w:rsidRPr="00AF703B">
                <w:rPr>
                  <w:b/>
                  <w:noProof/>
                  <w:sz w:val="28"/>
                </w:rPr>
                <w:t>5481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F703B"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C7A0A" w:rsidR="001E41F3" w:rsidRPr="00410371" w:rsidRDefault="00AF703B">
            <w:pPr>
              <w:pStyle w:val="CRCoverPage"/>
              <w:spacing w:after="0"/>
              <w:jc w:val="center"/>
              <w:rPr>
                <w:noProof/>
                <w:sz w:val="28"/>
              </w:rPr>
            </w:pPr>
            <w:fldSimple w:instr=" DOCPROPERTY  Version  \* MERGEFORMAT ">
              <w:r w:rsidR="00FB4DEF" w:rsidRPr="00FB4D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9B1EB" w:rsidR="001E41F3" w:rsidRDefault="00AF703B">
            <w:pPr>
              <w:pStyle w:val="CRCoverPage"/>
              <w:spacing w:after="0"/>
              <w:ind w:left="100"/>
              <w:rPr>
                <w:noProof/>
              </w:rPr>
            </w:pPr>
            <w:fldSimple w:instr=" DOCPROPERTY  CrTitle  \* MERGEFORMAT ">
              <w:r w:rsidR="00A452F1">
                <w:t>Correction to test configuration for 4DL CA combos in 7.3A.9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F703B">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F703B"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6DDFA" w:rsidR="001E41F3" w:rsidRDefault="00AF703B">
            <w:pPr>
              <w:pStyle w:val="CRCoverPage"/>
              <w:spacing w:after="0"/>
              <w:ind w:left="100"/>
              <w:rPr>
                <w:noProof/>
              </w:rPr>
            </w:pPr>
            <w:fldSimple w:instr=" DOCPROPERTY  RelatedWis  \* MERGEFORMAT ">
              <w:r w:rsidR="00B86104">
                <w:rPr>
                  <w:noProof/>
                </w:rPr>
                <w:t xml:space="preserve">TEI14_test, </w:t>
              </w:r>
              <w:r w:rsidR="00B86104">
                <w:t>LTE_CA_R14-UEConTest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AF703B">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F703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AF703B">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6E6FE" w14:textId="3C760676" w:rsidR="001E41F3" w:rsidRDefault="00A452F1">
            <w:pPr>
              <w:pStyle w:val="CRCoverPage"/>
              <w:spacing w:after="0"/>
              <w:ind w:left="100"/>
              <w:rPr>
                <w:noProof/>
              </w:rPr>
            </w:pPr>
            <w:r w:rsidRPr="00BB0808">
              <w:rPr>
                <w:noProof/>
              </w:rPr>
              <w:t>Test configuration</w:t>
            </w:r>
            <w:r>
              <w:rPr>
                <w:noProof/>
              </w:rPr>
              <w:t>s</w:t>
            </w:r>
            <w:r w:rsidRPr="00BB0808">
              <w:rPr>
                <w:noProof/>
              </w:rPr>
              <w:t xml:space="preserve"> for the following 4DL</w:t>
            </w:r>
            <w:r>
              <w:rPr>
                <w:noProof/>
              </w:rPr>
              <w:t xml:space="preserve"> </w:t>
            </w:r>
            <w:r w:rsidRPr="00BB0808">
              <w:rPr>
                <w:noProof/>
              </w:rPr>
              <w:t>CA combinations in TC</w:t>
            </w:r>
            <w:r>
              <w:rPr>
                <w:noProof/>
              </w:rPr>
              <w:t xml:space="preserve"> </w:t>
            </w:r>
            <w:r w:rsidRPr="00BB0808">
              <w:rPr>
                <w:noProof/>
              </w:rPr>
              <w:t>7.3A.9</w:t>
            </w:r>
            <w:r>
              <w:rPr>
                <w:noProof/>
              </w:rPr>
              <w:t xml:space="preserve"> include </w:t>
            </w:r>
            <w:r w:rsidRPr="00BB0808">
              <w:rPr>
                <w:noProof/>
              </w:rPr>
              <w:t>incorrect description</w:t>
            </w:r>
            <w:r>
              <w:rPr>
                <w:noProof/>
              </w:rPr>
              <w:t xml:space="preserve">s </w:t>
            </w:r>
            <w:r w:rsidRPr="00931D14">
              <w:rPr>
                <w:noProof/>
              </w:rPr>
              <w:t xml:space="preserve">compared to </w:t>
            </w:r>
            <w:r>
              <w:rPr>
                <w:noProof/>
              </w:rPr>
              <w:t xml:space="preserve">TR </w:t>
            </w:r>
            <w:r w:rsidRPr="00931D14">
              <w:rPr>
                <w:noProof/>
              </w:rPr>
              <w:t>36.905</w:t>
            </w:r>
            <w:r>
              <w:rPr>
                <w:noProof/>
              </w:rPr>
              <w:t>.</w:t>
            </w:r>
          </w:p>
          <w:p w14:paraId="5FF6E637" w14:textId="77777777" w:rsidR="00A452F1" w:rsidRDefault="00A452F1" w:rsidP="00A452F1">
            <w:pPr>
              <w:pStyle w:val="CRCoverPage"/>
              <w:numPr>
                <w:ilvl w:val="0"/>
                <w:numId w:val="31"/>
              </w:numPr>
              <w:spacing w:after="0"/>
              <w:rPr>
                <w:noProof/>
              </w:rPr>
            </w:pPr>
            <w:r w:rsidRPr="00BB0808">
              <w:rPr>
                <w:noProof/>
              </w:rPr>
              <w:t>CA_2A-2A-5A-66A</w:t>
            </w:r>
          </w:p>
          <w:p w14:paraId="1D43BA26" w14:textId="77777777" w:rsidR="00A452F1" w:rsidRDefault="00A452F1" w:rsidP="00A452F1">
            <w:pPr>
              <w:pStyle w:val="CRCoverPage"/>
              <w:numPr>
                <w:ilvl w:val="0"/>
                <w:numId w:val="31"/>
              </w:numPr>
              <w:spacing w:after="0"/>
              <w:rPr>
                <w:noProof/>
              </w:rPr>
            </w:pPr>
            <w:r w:rsidRPr="00BB0808">
              <w:rPr>
                <w:noProof/>
              </w:rPr>
              <w:t>CA_2A-2A-12A-66A</w:t>
            </w:r>
          </w:p>
          <w:p w14:paraId="57C3A160" w14:textId="77777777" w:rsidR="00A452F1" w:rsidRDefault="00A452F1" w:rsidP="00A452F1">
            <w:pPr>
              <w:pStyle w:val="CRCoverPage"/>
              <w:numPr>
                <w:ilvl w:val="0"/>
                <w:numId w:val="31"/>
              </w:numPr>
              <w:spacing w:after="0"/>
              <w:rPr>
                <w:noProof/>
              </w:rPr>
            </w:pPr>
            <w:r w:rsidRPr="00BB0808">
              <w:rPr>
                <w:noProof/>
              </w:rPr>
              <w:t>CA_2A-2A-30A-66A</w:t>
            </w:r>
          </w:p>
          <w:p w14:paraId="12938AA3" w14:textId="77777777" w:rsidR="00A452F1" w:rsidRDefault="00A452F1" w:rsidP="00A452F1">
            <w:pPr>
              <w:pStyle w:val="CRCoverPage"/>
              <w:numPr>
                <w:ilvl w:val="0"/>
                <w:numId w:val="31"/>
              </w:numPr>
              <w:spacing w:after="0"/>
              <w:rPr>
                <w:noProof/>
              </w:rPr>
            </w:pPr>
            <w:r w:rsidRPr="00BB0808">
              <w:rPr>
                <w:noProof/>
              </w:rPr>
              <w:t>CA_2A-5A-66A-66A</w:t>
            </w:r>
          </w:p>
          <w:p w14:paraId="708AA7DE" w14:textId="7033E98C" w:rsidR="00A452F1" w:rsidRPr="00A452F1" w:rsidRDefault="00A452F1" w:rsidP="00A452F1">
            <w:pPr>
              <w:pStyle w:val="CRCoverPage"/>
              <w:numPr>
                <w:ilvl w:val="0"/>
                <w:numId w:val="31"/>
              </w:numPr>
              <w:spacing w:after="0"/>
              <w:rPr>
                <w:noProof/>
              </w:rPr>
            </w:pPr>
            <w:r>
              <w:rPr>
                <w:noProof/>
              </w:rPr>
              <w:t>CA_5A-30A-66A-66A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2C699" w14:textId="77777777" w:rsidR="00A452F1" w:rsidRDefault="00A452F1">
            <w:pPr>
              <w:pStyle w:val="CRCoverPage"/>
              <w:spacing w:after="0"/>
              <w:ind w:left="100"/>
              <w:rPr>
                <w:noProof/>
              </w:rPr>
            </w:pPr>
            <w:r w:rsidRPr="00A452F1">
              <w:rPr>
                <w:noProof/>
              </w:rPr>
              <w:t>Table 7.3A.9.4.1-2</w:t>
            </w:r>
          </w:p>
          <w:p w14:paraId="1781BEED" w14:textId="77777777" w:rsidR="001E41F3" w:rsidRDefault="00A452F1" w:rsidP="00A452F1">
            <w:pPr>
              <w:pStyle w:val="CRCoverPage"/>
              <w:numPr>
                <w:ilvl w:val="0"/>
                <w:numId w:val="31"/>
              </w:numPr>
              <w:spacing w:after="0"/>
              <w:rPr>
                <w:noProof/>
              </w:rPr>
            </w:pPr>
            <w:r>
              <w:rPr>
                <w:noProof/>
              </w:rPr>
              <w:t>Test configurations for the above 4DL CA combinations were corrected.</w:t>
            </w:r>
          </w:p>
          <w:p w14:paraId="31C656EC" w14:textId="3D061A36" w:rsidR="00A452F1" w:rsidRDefault="00A452F1" w:rsidP="00A452F1">
            <w:pPr>
              <w:pStyle w:val="CRCoverPage"/>
              <w:numPr>
                <w:ilvl w:val="0"/>
                <w:numId w:val="31"/>
              </w:numPr>
              <w:spacing w:after="0"/>
              <w:rPr>
                <w:noProof/>
              </w:rPr>
            </w:pPr>
            <w:r>
              <w:rPr>
                <w:rFonts w:hint="eastAsia"/>
                <w:noProof/>
                <w:lang w:eastAsia="ja-JP"/>
              </w:rPr>
              <w:t>E</w:t>
            </w:r>
            <w:r>
              <w:rPr>
                <w:noProof/>
                <w:lang w:eastAsia="ja-JP"/>
              </w:rPr>
              <w:t>ditorial corrections for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28938" w:rsidR="001E41F3" w:rsidRDefault="00A452F1">
            <w:pPr>
              <w:pStyle w:val="CRCoverPage"/>
              <w:spacing w:after="0"/>
              <w:ind w:left="100"/>
              <w:rPr>
                <w:noProof/>
              </w:rPr>
            </w:pPr>
            <w:r w:rsidRPr="00BB0808">
              <w:rPr>
                <w:noProof/>
                <w:lang w:eastAsia="ja-JP"/>
              </w:rPr>
              <w:t>The above CA combinations will still not be able to perform</w:t>
            </w:r>
            <w:r>
              <w:rPr>
                <w:noProof/>
                <w:lang w:eastAsia="ja-JP"/>
              </w:rPr>
              <w:t xml:space="preserve"> correctly</w:t>
            </w:r>
            <w:r w:rsidRPr="00BB0808">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FABC1" w:rsidR="001E41F3" w:rsidRDefault="00A452F1">
            <w:pPr>
              <w:pStyle w:val="CRCoverPage"/>
              <w:spacing w:after="0"/>
              <w:ind w:left="100"/>
              <w:rPr>
                <w:noProof/>
                <w:lang w:eastAsia="ja-JP"/>
              </w:rPr>
            </w:pPr>
            <w:r>
              <w:rPr>
                <w:rFonts w:hint="eastAsia"/>
                <w:noProof/>
                <w:lang w:eastAsia="ja-JP"/>
              </w:rPr>
              <w:t>7</w:t>
            </w:r>
            <w:r>
              <w:rPr>
                <w:noProof/>
                <w:lang w:eastAsia="ja-JP"/>
              </w:rPr>
              <w:t>.3A.9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1A57DE" w:rsidR="008863B9" w:rsidRDefault="00997B52">
            <w:pPr>
              <w:pStyle w:val="CRCoverPage"/>
              <w:spacing w:after="0"/>
              <w:ind w:left="100"/>
              <w:rPr>
                <w:noProof/>
                <w:lang w:eastAsia="ja-JP"/>
              </w:rPr>
            </w:pPr>
            <w:r w:rsidRPr="00997B52">
              <w:rPr>
                <w:rFonts w:hint="eastAsia"/>
                <w:noProof/>
                <w:highlight w:val="yellow"/>
                <w:lang w:eastAsia="ja-JP"/>
              </w:rPr>
              <w:t>r</w:t>
            </w:r>
            <w:r w:rsidRPr="00997B52">
              <w:rPr>
                <w:noProof/>
                <w:highlight w:val="yellow"/>
                <w:lang w:eastAsia="ja-JP"/>
              </w:rPr>
              <w:t xml:space="preserve">1: Text style correction for title of </w:t>
            </w:r>
            <w:r w:rsidRPr="00997B52">
              <w:rPr>
                <w:noProof/>
                <w:highlight w:val="yellow"/>
                <w:lang w:eastAsia="ja-JP"/>
              </w:rPr>
              <w:t>Table 7.3A.9.4.1-2</w:t>
            </w:r>
            <w:r w:rsidRPr="00997B52">
              <w:rPr>
                <w:noProof/>
                <w:highlight w:val="yellow"/>
                <w:lang w:eastAsia="ja-JP"/>
              </w:rPr>
              <w:t xml:space="preserve"> was removed to solve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6A6C76E" w14:textId="77777777" w:rsidR="00D55D79" w:rsidRPr="00C91B7C" w:rsidRDefault="00D55D79" w:rsidP="00D55D79">
      <w:pPr>
        <w:pStyle w:val="30"/>
        <w:rPr>
          <w:rFonts w:eastAsia="PMingLiU"/>
          <w:lang w:eastAsia="zh-TW"/>
        </w:rPr>
      </w:pPr>
      <w:r w:rsidRPr="00C91B7C">
        <w:t>7.3A.9</w:t>
      </w:r>
      <w:r w:rsidRPr="00C91B7C">
        <w:tab/>
        <w:t>Reference sensitivity level for 4DL CA</w:t>
      </w:r>
    </w:p>
    <w:p w14:paraId="373D9689" w14:textId="77777777" w:rsidR="00D55D79" w:rsidRPr="00C91B7C" w:rsidRDefault="00D55D79" w:rsidP="00D55D79">
      <w:pPr>
        <w:pStyle w:val="EditorsNote"/>
        <w:rPr>
          <w:rFonts w:eastAsia="PMingLiU"/>
          <w:lang w:eastAsia="zh-TW"/>
        </w:rPr>
      </w:pPr>
      <w:r w:rsidRPr="00C91B7C">
        <w:t>Editor’s note: Following aspects missing or not yet determined:</w:t>
      </w:r>
    </w:p>
    <w:p w14:paraId="50C4DBDD" w14:textId="77777777" w:rsidR="00D55D79" w:rsidRPr="00C91B7C" w:rsidRDefault="00D55D79" w:rsidP="00D55D79">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2B337BD0" w14:textId="77777777" w:rsidR="00D55D79" w:rsidRPr="00C91B7C" w:rsidRDefault="00D55D79" w:rsidP="00D55D79">
      <w:pPr>
        <w:pStyle w:val="40"/>
      </w:pPr>
      <w:r w:rsidRPr="00C91B7C">
        <w:t>7.3A.</w:t>
      </w:r>
      <w:r w:rsidRPr="00C91B7C">
        <w:rPr>
          <w:rFonts w:eastAsia="PMingLiU"/>
          <w:lang w:eastAsia="zh-TW"/>
        </w:rPr>
        <w:t>9</w:t>
      </w:r>
      <w:r w:rsidRPr="00C91B7C">
        <w:t>.1</w:t>
      </w:r>
      <w:r w:rsidRPr="00C91B7C">
        <w:tab/>
        <w:t>Test purpose</w:t>
      </w:r>
    </w:p>
    <w:p w14:paraId="71219BD3" w14:textId="77777777" w:rsidR="00D55D79" w:rsidRPr="00C91B7C" w:rsidRDefault="00D55D79" w:rsidP="00D55D79">
      <w:r w:rsidRPr="00C91B7C">
        <w:t>Same as in clause 7.3A.1.1.</w:t>
      </w:r>
    </w:p>
    <w:p w14:paraId="3163CF83" w14:textId="77777777" w:rsidR="00D55D79" w:rsidRPr="00C91B7C" w:rsidRDefault="00D55D79" w:rsidP="00D55D79">
      <w:pPr>
        <w:pStyle w:val="40"/>
      </w:pPr>
      <w:r w:rsidRPr="00C91B7C">
        <w:t>7.3A.</w:t>
      </w:r>
      <w:r w:rsidRPr="00C91B7C">
        <w:rPr>
          <w:rFonts w:eastAsia="PMingLiU"/>
          <w:lang w:eastAsia="zh-TW"/>
        </w:rPr>
        <w:t>9</w:t>
      </w:r>
      <w:r w:rsidRPr="00C91B7C">
        <w:t>.2</w:t>
      </w:r>
      <w:r w:rsidRPr="00C91B7C">
        <w:tab/>
        <w:t>Test applicability</w:t>
      </w:r>
    </w:p>
    <w:p w14:paraId="5D1C90C1" w14:textId="77777777" w:rsidR="00D55D79" w:rsidRPr="00C91B7C" w:rsidRDefault="00D55D79" w:rsidP="00D55D79">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2BEA36D9" w14:textId="77777777" w:rsidR="00D55D79" w:rsidRPr="00C91B7C" w:rsidRDefault="00D55D79" w:rsidP="00D55D79">
      <w:pPr>
        <w:pStyle w:val="40"/>
      </w:pPr>
      <w:r w:rsidRPr="00C91B7C">
        <w:t>7.3A.</w:t>
      </w:r>
      <w:r w:rsidRPr="00C91B7C">
        <w:rPr>
          <w:rFonts w:eastAsia="PMingLiU"/>
          <w:lang w:eastAsia="zh-TW"/>
        </w:rPr>
        <w:t>9</w:t>
      </w:r>
      <w:r w:rsidRPr="00C91B7C">
        <w:t>.3</w:t>
      </w:r>
      <w:r w:rsidRPr="00C91B7C">
        <w:tab/>
        <w:t>Minimum conformance requirements</w:t>
      </w:r>
    </w:p>
    <w:p w14:paraId="5346EA8A" w14:textId="77777777" w:rsidR="00D55D79" w:rsidRPr="00C91B7C" w:rsidRDefault="00D55D79" w:rsidP="00D55D79">
      <w:r w:rsidRPr="00C91B7C">
        <w:t>The minimum conformance requirements are defined in clause 7.3A.0.</w:t>
      </w:r>
    </w:p>
    <w:p w14:paraId="62A08374" w14:textId="77777777" w:rsidR="00D55D79" w:rsidRPr="00C91B7C" w:rsidRDefault="00D55D79" w:rsidP="00D55D79">
      <w:pPr>
        <w:pStyle w:val="40"/>
      </w:pPr>
      <w:r w:rsidRPr="00C91B7C">
        <w:t>7.3A.</w:t>
      </w:r>
      <w:r w:rsidRPr="00C91B7C">
        <w:rPr>
          <w:rFonts w:eastAsia="PMingLiU"/>
          <w:lang w:eastAsia="zh-TW"/>
        </w:rPr>
        <w:t>9</w:t>
      </w:r>
      <w:r w:rsidRPr="00C91B7C">
        <w:t>.4</w:t>
      </w:r>
      <w:r w:rsidRPr="00C91B7C">
        <w:tab/>
        <w:t>Test description</w:t>
      </w:r>
    </w:p>
    <w:p w14:paraId="42DFD261" w14:textId="77777777" w:rsidR="00D55D79" w:rsidRPr="00C91B7C" w:rsidRDefault="00D55D79" w:rsidP="00D55D79">
      <w:pPr>
        <w:pStyle w:val="5"/>
      </w:pPr>
      <w:r w:rsidRPr="00C91B7C">
        <w:t>7.3A.</w:t>
      </w:r>
      <w:r w:rsidRPr="00C91B7C">
        <w:rPr>
          <w:rFonts w:eastAsia="PMingLiU"/>
          <w:lang w:eastAsia="zh-TW"/>
        </w:rPr>
        <w:t>9</w:t>
      </w:r>
      <w:r w:rsidRPr="00C91B7C">
        <w:t>.4.1</w:t>
      </w:r>
      <w:r w:rsidRPr="00C91B7C">
        <w:tab/>
        <w:t>Initial conditions</w:t>
      </w:r>
    </w:p>
    <w:p w14:paraId="1F96B9E4" w14:textId="77777777" w:rsidR="00D55D79" w:rsidRPr="00C91B7C" w:rsidRDefault="00D55D79" w:rsidP="00D55D79">
      <w:r w:rsidRPr="00C91B7C">
        <w:t>Initial conditions are a set of test configurations the UE needs to be tested in and the steps for the SS to take with the UE to reach the correct measurement state.</w:t>
      </w:r>
    </w:p>
    <w:p w14:paraId="746633D2" w14:textId="77777777" w:rsidR="00D55D79" w:rsidRPr="00C91B7C" w:rsidRDefault="00D55D79" w:rsidP="00D55D79">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PMingLiU"/>
          <w:lang w:eastAsia="zh-TW"/>
        </w:rPr>
        <w:t>9</w:t>
      </w:r>
      <w:r w:rsidRPr="00C91B7C">
        <w:t>.4.1-1 through table 7.3A.</w:t>
      </w:r>
      <w:r w:rsidRPr="00C91B7C">
        <w:rPr>
          <w:rFonts w:eastAsia="PMingLiU"/>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0FDEF0E2" w14:textId="77777777" w:rsidR="00D55D79" w:rsidRPr="00C91B7C" w:rsidRDefault="00D55D79" w:rsidP="00D55D79">
      <w:pPr>
        <w:sectPr w:rsidR="00D55D79" w:rsidRPr="00C91B7C" w:rsidSect="009A787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134" w:right="1418" w:bottom="1134" w:left="1134" w:header="851" w:footer="340" w:gutter="0"/>
          <w:pgNumType w:start="3100"/>
          <w:cols w:space="720"/>
          <w:formProt w:val="0"/>
        </w:sectPr>
      </w:pPr>
    </w:p>
    <w:p w14:paraId="3C744927" w14:textId="35D895F2" w:rsidR="00D55D79" w:rsidRDefault="00D55D79" w:rsidP="00D55D79">
      <w:pPr>
        <w:pStyle w:val="T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 xml:space="preserve"> skipped&gt;&gt;</w:t>
      </w:r>
    </w:p>
    <w:p w14:paraId="7390F06B" w14:textId="77777777" w:rsidR="00D55D79" w:rsidRPr="00D55D79" w:rsidRDefault="00D55D79" w:rsidP="00D55D79">
      <w:pPr>
        <w:keepNext/>
        <w:keepLines/>
        <w:spacing w:before="60"/>
        <w:jc w:val="center"/>
        <w:rPr>
          <w:rFonts w:ascii="Arial" w:hAnsi="Arial" w:cs="Arial"/>
          <w:b/>
          <w:bCs/>
        </w:rPr>
      </w:pPr>
      <w:bookmarkStart w:id="1" w:name="_Hlk76719434"/>
      <w:r w:rsidRPr="00997B52">
        <w:rPr>
          <w:highlight w:val="yellow"/>
          <w:rPrChange w:id="2" w:author="Anritsu" w:date="2023-11-08T14:23:00Z">
            <w:rPr/>
          </w:rPrChange>
        </w:rPr>
        <w:t>Table 7.3A.</w:t>
      </w:r>
      <w:r w:rsidRPr="00997B52">
        <w:rPr>
          <w:rFonts w:eastAsia="PMingLiU"/>
          <w:highlight w:val="yellow"/>
          <w:lang w:eastAsia="zh-TW"/>
          <w:rPrChange w:id="3" w:author="Anritsu" w:date="2023-11-08T14:23:00Z">
            <w:rPr>
              <w:rFonts w:eastAsia="PMingLiU"/>
              <w:lang w:eastAsia="zh-TW"/>
            </w:rPr>
          </w:rPrChange>
        </w:rPr>
        <w:t>9</w:t>
      </w:r>
      <w:r w:rsidRPr="00997B52">
        <w:rPr>
          <w:highlight w:val="yellow"/>
          <w:rPrChange w:id="4" w:author="Anritsu" w:date="2023-11-08T14:23:00Z">
            <w:rPr/>
          </w:rPrChange>
        </w:rPr>
        <w:t>.4.1-</w:t>
      </w:r>
      <w:r w:rsidRPr="00997B52">
        <w:rPr>
          <w:highlight w:val="yellow"/>
          <w:lang w:eastAsia="zh-TW"/>
          <w:rPrChange w:id="5" w:author="Anritsu" w:date="2023-11-08T14:23:00Z">
            <w:rPr>
              <w:lang w:eastAsia="zh-TW"/>
            </w:rPr>
          </w:rPrChange>
        </w:rPr>
        <w:t>2</w:t>
      </w:r>
      <w:r w:rsidRPr="00997B52">
        <w:rPr>
          <w:highlight w:val="yellow"/>
          <w:rPrChange w:id="6" w:author="Anritsu" w:date="2023-11-08T14:23:00Z">
            <w:rPr/>
          </w:rPrChange>
        </w:rPr>
        <w:t xml:space="preserve">: </w:t>
      </w:r>
      <w:bookmarkEnd w:id="1"/>
      <w:r w:rsidRPr="00997B52">
        <w:rPr>
          <w:highlight w:val="yellow"/>
          <w:rPrChange w:id="7" w:author="Anritsu" w:date="2023-11-08T14:23:00Z">
            <w:rPr/>
          </w:rPrChange>
        </w:rPr>
        <w:t>Test Configuration Table</w:t>
      </w:r>
      <w:r w:rsidRPr="00997B52">
        <w:rPr>
          <w:highlight w:val="yellow"/>
          <w:lang w:eastAsia="zh-TW"/>
          <w:rPrChange w:id="8" w:author="Anritsu" w:date="2023-11-08T14:23:00Z">
            <w:rPr>
              <w:lang w:eastAsia="zh-TW"/>
            </w:rPr>
          </w:rPrChange>
        </w:rPr>
        <w:t xml:space="preserve"> with Wgap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
        <w:gridCol w:w="633"/>
        <w:gridCol w:w="675"/>
        <w:gridCol w:w="1190"/>
        <w:gridCol w:w="885"/>
        <w:gridCol w:w="40"/>
        <w:gridCol w:w="527"/>
        <w:gridCol w:w="134"/>
        <w:gridCol w:w="456"/>
        <w:gridCol w:w="173"/>
        <w:gridCol w:w="510"/>
        <w:gridCol w:w="202"/>
        <w:gridCol w:w="514"/>
        <w:gridCol w:w="281"/>
        <w:gridCol w:w="528"/>
        <w:gridCol w:w="267"/>
        <w:gridCol w:w="389"/>
        <w:gridCol w:w="272"/>
        <w:gridCol w:w="592"/>
        <w:gridCol w:w="676"/>
        <w:gridCol w:w="760"/>
        <w:gridCol w:w="760"/>
        <w:gridCol w:w="36"/>
        <w:gridCol w:w="625"/>
        <w:gridCol w:w="592"/>
        <w:gridCol w:w="676"/>
        <w:gridCol w:w="760"/>
        <w:gridCol w:w="760"/>
      </w:tblGrid>
      <w:tr w:rsidR="00D55D79" w14:paraId="11F9DF23" w14:textId="77777777" w:rsidTr="0058154E">
        <w:trPr>
          <w:trHeight w:val="240"/>
        </w:trPr>
        <w:tc>
          <w:tcPr>
            <w:tcW w:w="0" w:type="auto"/>
            <w:gridSpan w:val="28"/>
          </w:tcPr>
          <w:p w14:paraId="1A643960" w14:textId="77777777" w:rsidR="00D55D79" w:rsidRDefault="00D55D79" w:rsidP="0058154E">
            <w:pPr>
              <w:keepNext/>
              <w:keepLines/>
              <w:jc w:val="center"/>
              <w:rPr>
                <w:rFonts w:ascii="Arial" w:hAnsi="Arial"/>
                <w:b/>
                <w:sz w:val="18"/>
              </w:rPr>
            </w:pPr>
            <w:r>
              <w:rPr>
                <w:rFonts w:ascii="Arial" w:hAnsi="Arial"/>
                <w:b/>
                <w:sz w:val="18"/>
              </w:rPr>
              <w:t>Initial Conditions</w:t>
            </w:r>
          </w:p>
        </w:tc>
      </w:tr>
      <w:tr w:rsidR="00D55D79" w14:paraId="10CD39E4" w14:textId="77777777" w:rsidTr="0058154E">
        <w:trPr>
          <w:trHeight w:val="463"/>
        </w:trPr>
        <w:tc>
          <w:tcPr>
            <w:tcW w:w="0" w:type="auto"/>
            <w:gridSpan w:val="16"/>
          </w:tcPr>
          <w:p w14:paraId="39F1EB3A" w14:textId="77777777" w:rsidR="00D55D79" w:rsidRDefault="00D55D79" w:rsidP="0058154E">
            <w:pPr>
              <w:keepNext/>
              <w:keepLines/>
              <w:rPr>
                <w:rFonts w:ascii="Arial" w:hAnsi="Arial"/>
                <w:sz w:val="18"/>
              </w:rPr>
            </w:pPr>
            <w:r>
              <w:rPr>
                <w:rFonts w:ascii="Arial" w:hAnsi="Arial"/>
                <w:sz w:val="18"/>
              </w:rPr>
              <w:t>Test Environment as specified in</w:t>
            </w:r>
            <w:r>
              <w:rPr>
                <w:rFonts w:ascii="Arial" w:hAnsi="Arial"/>
                <w:sz w:val="18"/>
              </w:rPr>
              <w:br/>
              <w:t>TS 36.508 [7] subclause 4.1</w:t>
            </w:r>
          </w:p>
        </w:tc>
        <w:tc>
          <w:tcPr>
            <w:tcW w:w="0" w:type="auto"/>
            <w:gridSpan w:val="12"/>
            <w:vAlign w:val="center"/>
          </w:tcPr>
          <w:p w14:paraId="10D9DBAD" w14:textId="77777777" w:rsidR="00D55D79" w:rsidRDefault="00D55D79" w:rsidP="0058154E">
            <w:pPr>
              <w:keepNext/>
              <w:keepLines/>
              <w:rPr>
                <w:rFonts w:ascii="Arial" w:hAnsi="Arial"/>
                <w:sz w:val="18"/>
              </w:rPr>
            </w:pPr>
            <w:r>
              <w:rPr>
                <w:rFonts w:ascii="Arial" w:hAnsi="Arial"/>
                <w:sz w:val="18"/>
              </w:rPr>
              <w:t>NC, TL/VL, TL/VH, TH/VL, TH/VH</w:t>
            </w:r>
          </w:p>
        </w:tc>
      </w:tr>
      <w:tr w:rsidR="00D55D79" w14:paraId="2D992CD0" w14:textId="77777777" w:rsidTr="0058154E">
        <w:trPr>
          <w:trHeight w:val="463"/>
        </w:trPr>
        <w:tc>
          <w:tcPr>
            <w:tcW w:w="0" w:type="auto"/>
            <w:gridSpan w:val="16"/>
          </w:tcPr>
          <w:p w14:paraId="2C32A297" w14:textId="77777777" w:rsidR="00D55D79" w:rsidRDefault="00D55D79" w:rsidP="0058154E">
            <w:pPr>
              <w:keepNext/>
              <w:keepLines/>
              <w:rPr>
                <w:rFonts w:ascii="Arial" w:hAnsi="Arial"/>
                <w:sz w:val="18"/>
              </w:rPr>
            </w:pPr>
            <w:r>
              <w:rPr>
                <w:rFonts w:ascii="Arial" w:hAnsi="Arial"/>
                <w:sz w:val="18"/>
              </w:rPr>
              <w:t>Test Frequencies as specified in TS36.508 [7] subclause 4.3.1 for different CA bandwidth classes.</w:t>
            </w:r>
          </w:p>
        </w:tc>
        <w:tc>
          <w:tcPr>
            <w:tcW w:w="0" w:type="auto"/>
            <w:gridSpan w:val="12"/>
            <w:vAlign w:val="center"/>
          </w:tcPr>
          <w:p w14:paraId="2D944EA0" w14:textId="77777777" w:rsidR="00D55D79" w:rsidRDefault="00D55D79" w:rsidP="0058154E">
            <w:pPr>
              <w:keepNext/>
              <w:keepLines/>
              <w:rPr>
                <w:rFonts w:ascii="Arial" w:hAnsi="Arial"/>
                <w:sz w:val="18"/>
              </w:rPr>
            </w:pPr>
            <w:r>
              <w:rPr>
                <w:rFonts w:ascii="Arial" w:hAnsi="Arial"/>
                <w:sz w:val="18"/>
              </w:rPr>
              <w:t>For test frequencies refer to “Range” columns. For mapping within Band refer to “CC” columns</w:t>
            </w:r>
          </w:p>
        </w:tc>
      </w:tr>
      <w:tr w:rsidR="00D55D79" w14:paraId="0ADCED22" w14:textId="77777777" w:rsidTr="0058154E">
        <w:trPr>
          <w:trHeight w:val="480"/>
        </w:trPr>
        <w:tc>
          <w:tcPr>
            <w:tcW w:w="0" w:type="auto"/>
            <w:gridSpan w:val="16"/>
          </w:tcPr>
          <w:p w14:paraId="6858F57C" w14:textId="77777777" w:rsidR="00D55D79" w:rsidRDefault="00D55D79" w:rsidP="0058154E">
            <w:pPr>
              <w:keepNext/>
              <w:keepLines/>
              <w:rPr>
                <w:rFonts w:ascii="Arial" w:hAnsi="Arial"/>
                <w:sz w:val="18"/>
              </w:rPr>
            </w:pPr>
            <w:r>
              <w:rPr>
                <w:rFonts w:ascii="Arial" w:hAnsi="Arial"/>
                <w:sz w:val="18"/>
              </w:rPr>
              <w:t>Test CC Combination setting (N</w:t>
            </w:r>
            <w:r>
              <w:rPr>
                <w:rFonts w:ascii="Arial" w:hAnsi="Arial"/>
                <w:sz w:val="18"/>
                <w:vertAlign w:val="subscript"/>
              </w:rPr>
              <w:t>RB_agg</w:t>
            </w:r>
            <w:r>
              <w:rPr>
                <w:rFonts w:ascii="Arial" w:hAnsi="Arial"/>
                <w:sz w:val="18"/>
              </w:rPr>
              <w:t>) as specified in subclause 5.4.2A.1 for the CA Configuration across bandwidth combination sets supported by the UE.</w:t>
            </w:r>
          </w:p>
        </w:tc>
        <w:tc>
          <w:tcPr>
            <w:tcW w:w="0" w:type="auto"/>
            <w:gridSpan w:val="12"/>
            <w:vAlign w:val="center"/>
          </w:tcPr>
          <w:p w14:paraId="37CE92A7" w14:textId="77777777" w:rsidR="00D55D79" w:rsidRDefault="00D55D79" w:rsidP="0058154E">
            <w:pPr>
              <w:keepNext/>
              <w:keepLines/>
              <w:rPr>
                <w:rFonts w:ascii="Arial" w:hAnsi="Arial"/>
                <w:sz w:val="18"/>
              </w:rPr>
            </w:pPr>
            <w:r>
              <w:rPr>
                <w:rFonts w:ascii="Arial" w:hAnsi="Arial"/>
                <w:sz w:val="18"/>
                <w:lang w:eastAsia="zh-TW"/>
              </w:rPr>
              <w:t>Highest N</w:t>
            </w:r>
            <w:r>
              <w:rPr>
                <w:rFonts w:ascii="Arial" w:hAnsi="Arial"/>
                <w:sz w:val="18"/>
                <w:vertAlign w:val="subscript"/>
                <w:lang w:eastAsia="zh-TW"/>
              </w:rPr>
              <w:t>RB</w:t>
            </w:r>
          </w:p>
        </w:tc>
      </w:tr>
      <w:tr w:rsidR="00D55D79" w14:paraId="7848573C" w14:textId="77777777" w:rsidTr="0058154E">
        <w:trPr>
          <w:trHeight w:val="223"/>
        </w:trPr>
        <w:tc>
          <w:tcPr>
            <w:tcW w:w="0" w:type="auto"/>
            <w:gridSpan w:val="16"/>
          </w:tcPr>
          <w:p w14:paraId="5881EA5F" w14:textId="77777777" w:rsidR="00D55D79" w:rsidRDefault="00D55D79" w:rsidP="0058154E">
            <w:pPr>
              <w:keepNext/>
              <w:keepLines/>
              <w:rPr>
                <w:rFonts w:ascii="Arial" w:hAnsi="Arial"/>
                <w:sz w:val="18"/>
              </w:rPr>
            </w:pPr>
            <w:r>
              <w:rPr>
                <w:rFonts w:ascii="Arial" w:hAnsi="Arial"/>
                <w:sz w:val="18"/>
              </w:rPr>
              <w:t>Network signalling value</w:t>
            </w:r>
          </w:p>
        </w:tc>
        <w:tc>
          <w:tcPr>
            <w:tcW w:w="0" w:type="auto"/>
            <w:gridSpan w:val="12"/>
            <w:vAlign w:val="center"/>
          </w:tcPr>
          <w:p w14:paraId="0B09211F" w14:textId="77777777" w:rsidR="00D55D79" w:rsidRDefault="00D55D79" w:rsidP="0058154E">
            <w:pPr>
              <w:keepNext/>
              <w:keepLines/>
              <w:rPr>
                <w:rFonts w:ascii="Arial" w:hAnsi="Arial"/>
                <w:sz w:val="18"/>
              </w:rPr>
            </w:pPr>
            <w:r>
              <w:rPr>
                <w:rFonts w:ascii="Arial" w:hAnsi="Arial"/>
                <w:sz w:val="18"/>
              </w:rPr>
              <w:t>NS_01 by default, exceptions listed in Table 7.3.3-3, dependent on PCC Band</w:t>
            </w:r>
          </w:p>
        </w:tc>
      </w:tr>
      <w:tr w:rsidR="00D55D79" w14:paraId="746FAD3B" w14:textId="77777777" w:rsidTr="0058154E">
        <w:trPr>
          <w:trHeight w:val="240"/>
        </w:trPr>
        <w:tc>
          <w:tcPr>
            <w:tcW w:w="0" w:type="auto"/>
            <w:gridSpan w:val="28"/>
          </w:tcPr>
          <w:p w14:paraId="0A4782C0" w14:textId="77777777" w:rsidR="00D55D79" w:rsidRDefault="00D55D79" w:rsidP="0058154E">
            <w:pPr>
              <w:keepNext/>
              <w:keepLines/>
              <w:jc w:val="center"/>
              <w:rPr>
                <w:rFonts w:ascii="Arial" w:hAnsi="Arial"/>
                <w:sz w:val="18"/>
              </w:rPr>
            </w:pPr>
            <w:r>
              <w:rPr>
                <w:rFonts w:ascii="Arial" w:hAnsi="Arial"/>
                <w:sz w:val="18"/>
              </w:rPr>
              <w:t>Test Parameters for CA Configurations</w:t>
            </w:r>
          </w:p>
        </w:tc>
      </w:tr>
      <w:tr w:rsidR="00984C08" w14:paraId="40957BF7" w14:textId="77777777" w:rsidTr="0058154E">
        <w:trPr>
          <w:trHeight w:val="223"/>
        </w:trPr>
        <w:tc>
          <w:tcPr>
            <w:tcW w:w="0" w:type="auto"/>
            <w:vMerge w:val="restart"/>
            <w:vAlign w:val="center"/>
          </w:tcPr>
          <w:p w14:paraId="7B559416" w14:textId="77777777" w:rsidR="00D55D79" w:rsidRDefault="00D55D79" w:rsidP="0058154E">
            <w:pPr>
              <w:keepNext/>
              <w:keepLines/>
              <w:jc w:val="center"/>
              <w:rPr>
                <w:rFonts w:ascii="Arial" w:hAnsi="Arial"/>
                <w:b/>
                <w:sz w:val="18"/>
              </w:rPr>
            </w:pPr>
            <w:r>
              <w:rPr>
                <w:rFonts w:ascii="Arial" w:hAnsi="Arial"/>
                <w:b/>
                <w:sz w:val="18"/>
              </w:rPr>
              <w:t>ID</w:t>
            </w:r>
          </w:p>
        </w:tc>
        <w:tc>
          <w:tcPr>
            <w:tcW w:w="0" w:type="auto"/>
            <w:gridSpan w:val="5"/>
          </w:tcPr>
          <w:p w14:paraId="1D1F0050" w14:textId="77777777" w:rsidR="00D55D79" w:rsidRDefault="00D55D79" w:rsidP="0058154E">
            <w:pPr>
              <w:keepNext/>
              <w:keepLines/>
              <w:jc w:val="center"/>
              <w:rPr>
                <w:rFonts w:ascii="Arial" w:hAnsi="Arial"/>
                <w:b/>
                <w:sz w:val="18"/>
                <w:lang w:eastAsia="zh-TW"/>
              </w:rPr>
            </w:pPr>
            <w:r>
              <w:rPr>
                <w:rFonts w:ascii="Arial" w:hAnsi="Arial"/>
                <w:b/>
                <w:sz w:val="18"/>
                <w:lang w:eastAsia="zh-TW"/>
              </w:rPr>
              <w:t>PCC</w:t>
            </w:r>
          </w:p>
        </w:tc>
        <w:tc>
          <w:tcPr>
            <w:tcW w:w="0" w:type="auto"/>
            <w:gridSpan w:val="2"/>
            <w:vMerge w:val="restart"/>
            <w:vAlign w:val="center"/>
          </w:tcPr>
          <w:p w14:paraId="495BBB54" w14:textId="77777777" w:rsidR="00D55D79" w:rsidRDefault="00D55D79" w:rsidP="0058154E">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0" w:type="auto"/>
            <w:gridSpan w:val="8"/>
          </w:tcPr>
          <w:p w14:paraId="5F2E5D2E" w14:textId="77777777" w:rsidR="00D55D79" w:rsidRDefault="00D55D79" w:rsidP="0058154E">
            <w:pPr>
              <w:keepNext/>
              <w:keepLines/>
              <w:jc w:val="center"/>
              <w:rPr>
                <w:rFonts w:ascii="Arial" w:hAnsi="Arial"/>
                <w:b/>
                <w:sz w:val="18"/>
                <w:lang w:eastAsia="zh-TW"/>
              </w:rPr>
            </w:pPr>
            <w:r>
              <w:rPr>
                <w:rFonts w:ascii="Arial" w:hAnsi="Arial"/>
                <w:b/>
                <w:sz w:val="18"/>
                <w:lang w:eastAsia="zh-TW"/>
              </w:rPr>
              <w:t>SCC1</w:t>
            </w:r>
          </w:p>
        </w:tc>
        <w:tc>
          <w:tcPr>
            <w:tcW w:w="0" w:type="auto"/>
            <w:gridSpan w:val="2"/>
            <w:vMerge w:val="restart"/>
            <w:shd w:val="clear" w:color="auto" w:fill="auto"/>
            <w:vAlign w:val="center"/>
          </w:tcPr>
          <w:p w14:paraId="10B99B7C" w14:textId="77777777" w:rsidR="00D55D79" w:rsidRDefault="00D55D79" w:rsidP="0058154E">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0" w:type="auto"/>
            <w:gridSpan w:val="4"/>
            <w:shd w:val="clear" w:color="auto" w:fill="auto"/>
          </w:tcPr>
          <w:p w14:paraId="3B8E9B7F" w14:textId="77777777" w:rsidR="00D55D79" w:rsidRDefault="00D55D79" w:rsidP="0058154E">
            <w:pPr>
              <w:keepNext/>
              <w:keepLines/>
              <w:jc w:val="center"/>
              <w:rPr>
                <w:rFonts w:ascii="Arial" w:hAnsi="Arial"/>
                <w:b/>
                <w:sz w:val="18"/>
                <w:lang w:eastAsia="zh-TW"/>
              </w:rPr>
            </w:pPr>
            <w:r>
              <w:rPr>
                <w:rFonts w:ascii="Arial" w:hAnsi="Arial"/>
                <w:b/>
                <w:sz w:val="18"/>
                <w:lang w:eastAsia="zh-TW"/>
              </w:rPr>
              <w:t>SCC2</w:t>
            </w:r>
          </w:p>
        </w:tc>
        <w:tc>
          <w:tcPr>
            <w:tcW w:w="0" w:type="auto"/>
            <w:gridSpan w:val="2"/>
            <w:vMerge w:val="restart"/>
            <w:shd w:val="clear" w:color="auto" w:fill="auto"/>
            <w:vAlign w:val="center"/>
          </w:tcPr>
          <w:p w14:paraId="68F01A7F" w14:textId="77777777" w:rsidR="00D55D79" w:rsidRDefault="00D55D79" w:rsidP="0058154E">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0" w:type="auto"/>
            <w:gridSpan w:val="4"/>
            <w:shd w:val="clear" w:color="auto" w:fill="auto"/>
            <w:vAlign w:val="center"/>
          </w:tcPr>
          <w:p w14:paraId="5E355F4A" w14:textId="77777777" w:rsidR="00D55D79" w:rsidRDefault="00D55D79" w:rsidP="0058154E">
            <w:pPr>
              <w:keepNext/>
              <w:keepLines/>
              <w:jc w:val="center"/>
              <w:rPr>
                <w:rFonts w:ascii="Arial" w:hAnsi="Arial"/>
                <w:b/>
                <w:sz w:val="18"/>
                <w:lang w:eastAsia="zh-TW"/>
              </w:rPr>
            </w:pPr>
            <w:r>
              <w:rPr>
                <w:rFonts w:ascii="Arial" w:hAnsi="Arial"/>
                <w:b/>
                <w:sz w:val="18"/>
                <w:lang w:eastAsia="zh-TW"/>
              </w:rPr>
              <w:t>SCC3</w:t>
            </w:r>
          </w:p>
        </w:tc>
      </w:tr>
      <w:tr w:rsidR="00984C08" w14:paraId="7895F912" w14:textId="77777777" w:rsidTr="00A9404A">
        <w:trPr>
          <w:trHeight w:val="70"/>
        </w:trPr>
        <w:tc>
          <w:tcPr>
            <w:tcW w:w="0" w:type="auto"/>
            <w:vMerge/>
          </w:tcPr>
          <w:p w14:paraId="41C183A7"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37E47E1A"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Band</w:t>
            </w:r>
          </w:p>
        </w:tc>
        <w:tc>
          <w:tcPr>
            <w:tcW w:w="0" w:type="auto"/>
            <w:shd w:val="clear" w:color="auto" w:fill="auto"/>
            <w:vAlign w:val="center"/>
          </w:tcPr>
          <w:p w14:paraId="53C67C84"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Range</w:t>
            </w:r>
          </w:p>
        </w:tc>
        <w:tc>
          <w:tcPr>
            <w:tcW w:w="0" w:type="auto"/>
            <w:gridSpan w:val="3"/>
            <w:shd w:val="clear" w:color="auto" w:fill="auto"/>
            <w:vAlign w:val="center"/>
          </w:tcPr>
          <w:p w14:paraId="00A3C254"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NRB</w:t>
            </w:r>
          </w:p>
        </w:tc>
        <w:tc>
          <w:tcPr>
            <w:tcW w:w="0" w:type="auto"/>
            <w:gridSpan w:val="2"/>
            <w:vMerge/>
            <w:shd w:val="clear" w:color="auto" w:fill="auto"/>
            <w:vAlign w:val="center"/>
          </w:tcPr>
          <w:p w14:paraId="2562B2FC" w14:textId="77777777" w:rsidR="00D55D79" w:rsidRDefault="00D55D79" w:rsidP="0058154E">
            <w:pPr>
              <w:keepNext/>
              <w:keepLines/>
              <w:jc w:val="center"/>
              <w:rPr>
                <w:rFonts w:ascii="Arial" w:eastAsia="ＭＳ 明朝" w:hAnsi="Arial"/>
                <w:b/>
                <w:sz w:val="18"/>
              </w:rPr>
            </w:pPr>
          </w:p>
        </w:tc>
        <w:tc>
          <w:tcPr>
            <w:tcW w:w="0" w:type="auto"/>
            <w:gridSpan w:val="2"/>
            <w:shd w:val="clear" w:color="auto" w:fill="auto"/>
            <w:vAlign w:val="center"/>
          </w:tcPr>
          <w:p w14:paraId="5679364D"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Band</w:t>
            </w:r>
          </w:p>
        </w:tc>
        <w:tc>
          <w:tcPr>
            <w:tcW w:w="0" w:type="auto"/>
            <w:gridSpan w:val="2"/>
            <w:shd w:val="clear" w:color="auto" w:fill="auto"/>
            <w:vAlign w:val="center"/>
          </w:tcPr>
          <w:p w14:paraId="03251BA1"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Range</w:t>
            </w:r>
          </w:p>
        </w:tc>
        <w:tc>
          <w:tcPr>
            <w:tcW w:w="0" w:type="auto"/>
            <w:gridSpan w:val="4"/>
            <w:shd w:val="clear" w:color="auto" w:fill="auto"/>
            <w:vAlign w:val="center"/>
          </w:tcPr>
          <w:p w14:paraId="41A19DA5" w14:textId="77777777" w:rsidR="00D55D79" w:rsidRDefault="00D55D79" w:rsidP="0058154E">
            <w:pPr>
              <w:keepNext/>
              <w:keepLines/>
              <w:jc w:val="center"/>
              <w:rPr>
                <w:rFonts w:ascii="Arial" w:hAnsi="Arial"/>
                <w:b/>
                <w:sz w:val="18"/>
                <w:lang w:eastAsia="zh-TW"/>
              </w:rPr>
            </w:pPr>
            <w:r>
              <w:rPr>
                <w:rFonts w:ascii="Arial" w:hAnsi="Arial"/>
                <w:b/>
                <w:sz w:val="18"/>
                <w:lang w:eastAsia="zh-TW"/>
              </w:rPr>
              <w:t>NRB</w:t>
            </w:r>
          </w:p>
        </w:tc>
        <w:tc>
          <w:tcPr>
            <w:tcW w:w="0" w:type="auto"/>
            <w:gridSpan w:val="2"/>
            <w:vMerge/>
            <w:shd w:val="clear" w:color="auto" w:fill="auto"/>
          </w:tcPr>
          <w:p w14:paraId="70299896" w14:textId="77777777" w:rsidR="00D55D79" w:rsidRDefault="00D55D79" w:rsidP="0058154E">
            <w:pPr>
              <w:keepNext/>
              <w:keepLines/>
              <w:jc w:val="center"/>
              <w:rPr>
                <w:rFonts w:ascii="Arial" w:hAnsi="Arial"/>
                <w:b/>
                <w:sz w:val="18"/>
                <w:lang w:eastAsia="zh-TW"/>
              </w:rPr>
            </w:pPr>
          </w:p>
        </w:tc>
        <w:tc>
          <w:tcPr>
            <w:tcW w:w="0" w:type="auto"/>
            <w:shd w:val="clear" w:color="auto" w:fill="auto"/>
            <w:vAlign w:val="center"/>
          </w:tcPr>
          <w:p w14:paraId="06CF9494" w14:textId="77777777" w:rsidR="00D55D79" w:rsidRPr="00A9404A" w:rsidRDefault="00D55D79">
            <w:pPr>
              <w:jc w:val="center"/>
              <w:rPr>
                <w:rFonts w:ascii="Arial" w:hAnsi="Arial" w:cs="Arial"/>
                <w:b/>
                <w:bCs/>
                <w:sz w:val="18"/>
                <w:szCs w:val="18"/>
                <w:lang w:eastAsia="zh-TW"/>
                <w:rPrChange w:id="9" w:author="Anritsu" w:date="2023-10-31T16:52:00Z">
                  <w:rPr>
                    <w:lang w:eastAsia="zh-TW"/>
                  </w:rPr>
                </w:rPrChange>
              </w:rPr>
              <w:pPrChange w:id="10" w:author="Anritsu" w:date="2023-10-31T16:52:00Z">
                <w:pPr/>
              </w:pPrChange>
            </w:pPr>
            <w:r w:rsidRPr="00A9404A">
              <w:rPr>
                <w:rFonts w:ascii="Arial" w:hAnsi="Arial" w:cs="Arial"/>
                <w:b/>
                <w:bCs/>
                <w:sz w:val="18"/>
                <w:szCs w:val="18"/>
                <w:lang w:eastAsia="zh-TW"/>
                <w:rPrChange w:id="11" w:author="Anritsu" w:date="2023-10-31T16:52:00Z">
                  <w:rPr>
                    <w:lang w:eastAsia="zh-TW"/>
                  </w:rPr>
                </w:rPrChange>
              </w:rPr>
              <w:t>Band</w:t>
            </w:r>
          </w:p>
        </w:tc>
        <w:tc>
          <w:tcPr>
            <w:tcW w:w="0" w:type="auto"/>
            <w:shd w:val="clear" w:color="auto" w:fill="auto"/>
            <w:vAlign w:val="center"/>
          </w:tcPr>
          <w:p w14:paraId="64839C66" w14:textId="77777777" w:rsidR="00D55D79" w:rsidRPr="00A9404A" w:rsidRDefault="00D55D79">
            <w:pPr>
              <w:jc w:val="center"/>
              <w:rPr>
                <w:rFonts w:ascii="Arial" w:hAnsi="Arial" w:cs="Arial"/>
                <w:b/>
                <w:bCs/>
                <w:sz w:val="18"/>
                <w:szCs w:val="18"/>
                <w:lang w:eastAsia="zh-TW"/>
                <w:rPrChange w:id="12" w:author="Anritsu" w:date="2023-10-31T16:52:00Z">
                  <w:rPr>
                    <w:lang w:eastAsia="zh-TW"/>
                  </w:rPr>
                </w:rPrChange>
              </w:rPr>
              <w:pPrChange w:id="13" w:author="Anritsu" w:date="2023-10-31T16:52:00Z">
                <w:pPr/>
              </w:pPrChange>
            </w:pPr>
            <w:r w:rsidRPr="00A9404A">
              <w:rPr>
                <w:rFonts w:ascii="Arial" w:hAnsi="Arial" w:cs="Arial"/>
                <w:b/>
                <w:bCs/>
                <w:sz w:val="18"/>
                <w:szCs w:val="18"/>
                <w:lang w:eastAsia="zh-TW"/>
                <w:rPrChange w:id="14" w:author="Anritsu" w:date="2023-10-31T16:52:00Z">
                  <w:rPr>
                    <w:lang w:eastAsia="zh-TW"/>
                  </w:rPr>
                </w:rPrChange>
              </w:rPr>
              <w:t>Range</w:t>
            </w:r>
          </w:p>
        </w:tc>
        <w:tc>
          <w:tcPr>
            <w:tcW w:w="0" w:type="auto"/>
            <w:gridSpan w:val="2"/>
            <w:shd w:val="clear" w:color="auto" w:fill="auto"/>
            <w:vAlign w:val="center"/>
          </w:tcPr>
          <w:p w14:paraId="2813DC75" w14:textId="77777777" w:rsidR="00D55D79" w:rsidRPr="00A9404A" w:rsidRDefault="00D55D79">
            <w:pPr>
              <w:jc w:val="center"/>
              <w:rPr>
                <w:rFonts w:ascii="Arial" w:hAnsi="Arial" w:cs="Arial"/>
                <w:b/>
                <w:bCs/>
                <w:sz w:val="18"/>
                <w:szCs w:val="18"/>
                <w:lang w:eastAsia="zh-TW"/>
                <w:rPrChange w:id="15" w:author="Anritsu" w:date="2023-10-31T16:52:00Z">
                  <w:rPr>
                    <w:lang w:eastAsia="zh-TW"/>
                  </w:rPr>
                </w:rPrChange>
              </w:rPr>
              <w:pPrChange w:id="16" w:author="Anritsu" w:date="2023-10-31T16:52:00Z">
                <w:pPr/>
              </w:pPrChange>
            </w:pPr>
            <w:r w:rsidRPr="00A9404A">
              <w:rPr>
                <w:rFonts w:ascii="Arial" w:hAnsi="Arial" w:cs="Arial"/>
                <w:b/>
                <w:bCs/>
                <w:sz w:val="18"/>
                <w:szCs w:val="18"/>
                <w:lang w:eastAsia="zh-TW"/>
                <w:rPrChange w:id="17" w:author="Anritsu" w:date="2023-10-31T16:52:00Z">
                  <w:rPr>
                    <w:lang w:eastAsia="zh-TW"/>
                  </w:rPr>
                </w:rPrChange>
              </w:rPr>
              <w:t>NRB</w:t>
            </w:r>
          </w:p>
        </w:tc>
        <w:tc>
          <w:tcPr>
            <w:tcW w:w="0" w:type="auto"/>
            <w:gridSpan w:val="2"/>
            <w:vMerge/>
            <w:shd w:val="clear" w:color="auto" w:fill="auto"/>
          </w:tcPr>
          <w:p w14:paraId="1CFD4175" w14:textId="77777777" w:rsidR="00D55D79" w:rsidRDefault="00D55D79" w:rsidP="0058154E">
            <w:pPr>
              <w:rPr>
                <w:lang w:eastAsia="zh-TW"/>
              </w:rPr>
            </w:pPr>
          </w:p>
        </w:tc>
        <w:tc>
          <w:tcPr>
            <w:tcW w:w="0" w:type="auto"/>
            <w:shd w:val="clear" w:color="auto" w:fill="auto"/>
            <w:vAlign w:val="center"/>
          </w:tcPr>
          <w:p w14:paraId="3AC4EDE3" w14:textId="77777777" w:rsidR="00D55D79" w:rsidRPr="00A9404A" w:rsidRDefault="00D55D79">
            <w:pPr>
              <w:jc w:val="center"/>
              <w:rPr>
                <w:rFonts w:ascii="Arial" w:hAnsi="Arial" w:cs="Arial"/>
                <w:b/>
                <w:bCs/>
                <w:sz w:val="18"/>
                <w:szCs w:val="18"/>
                <w:lang w:eastAsia="zh-TW"/>
                <w:rPrChange w:id="18" w:author="Anritsu" w:date="2023-10-31T16:52:00Z">
                  <w:rPr>
                    <w:lang w:eastAsia="zh-TW"/>
                  </w:rPr>
                </w:rPrChange>
              </w:rPr>
              <w:pPrChange w:id="19" w:author="Anritsu" w:date="2023-10-31T16:52:00Z">
                <w:pPr/>
              </w:pPrChange>
            </w:pPr>
            <w:r w:rsidRPr="00A9404A">
              <w:rPr>
                <w:rFonts w:ascii="Arial" w:hAnsi="Arial" w:cs="Arial"/>
                <w:b/>
                <w:bCs/>
                <w:sz w:val="18"/>
                <w:szCs w:val="18"/>
                <w:lang w:eastAsia="zh-TW"/>
                <w:rPrChange w:id="20" w:author="Anritsu" w:date="2023-10-31T16:52:00Z">
                  <w:rPr>
                    <w:lang w:eastAsia="zh-TW"/>
                  </w:rPr>
                </w:rPrChange>
              </w:rPr>
              <w:t>Band</w:t>
            </w:r>
          </w:p>
        </w:tc>
        <w:tc>
          <w:tcPr>
            <w:tcW w:w="0" w:type="auto"/>
            <w:shd w:val="clear" w:color="auto" w:fill="auto"/>
            <w:vAlign w:val="center"/>
          </w:tcPr>
          <w:p w14:paraId="2FE6E2C6" w14:textId="77777777" w:rsidR="00D55D79" w:rsidRPr="00A9404A" w:rsidRDefault="00D55D79">
            <w:pPr>
              <w:jc w:val="center"/>
              <w:rPr>
                <w:rFonts w:ascii="Arial" w:hAnsi="Arial" w:cs="Arial"/>
                <w:b/>
                <w:bCs/>
                <w:sz w:val="18"/>
                <w:szCs w:val="18"/>
                <w:lang w:eastAsia="zh-TW"/>
                <w:rPrChange w:id="21" w:author="Anritsu" w:date="2023-10-31T16:52:00Z">
                  <w:rPr>
                    <w:lang w:eastAsia="zh-TW"/>
                  </w:rPr>
                </w:rPrChange>
              </w:rPr>
              <w:pPrChange w:id="22" w:author="Anritsu" w:date="2023-10-31T16:52:00Z">
                <w:pPr/>
              </w:pPrChange>
            </w:pPr>
            <w:r w:rsidRPr="00A9404A">
              <w:rPr>
                <w:rFonts w:ascii="Arial" w:hAnsi="Arial" w:cs="Arial"/>
                <w:b/>
                <w:bCs/>
                <w:sz w:val="18"/>
                <w:szCs w:val="18"/>
                <w:lang w:eastAsia="zh-TW"/>
                <w:rPrChange w:id="23" w:author="Anritsu" w:date="2023-10-31T16:52:00Z">
                  <w:rPr>
                    <w:lang w:eastAsia="zh-TW"/>
                  </w:rPr>
                </w:rPrChange>
              </w:rPr>
              <w:t>Range</w:t>
            </w:r>
          </w:p>
        </w:tc>
        <w:tc>
          <w:tcPr>
            <w:tcW w:w="0" w:type="auto"/>
            <w:gridSpan w:val="2"/>
            <w:shd w:val="clear" w:color="auto" w:fill="auto"/>
            <w:vAlign w:val="center"/>
          </w:tcPr>
          <w:p w14:paraId="4796A071" w14:textId="77777777" w:rsidR="00D55D79" w:rsidRPr="00A9404A" w:rsidRDefault="00D55D79">
            <w:pPr>
              <w:jc w:val="center"/>
              <w:rPr>
                <w:rFonts w:ascii="Arial" w:hAnsi="Arial" w:cs="Arial"/>
                <w:b/>
                <w:bCs/>
                <w:sz w:val="18"/>
                <w:szCs w:val="18"/>
                <w:lang w:eastAsia="zh-TW"/>
                <w:rPrChange w:id="24" w:author="Anritsu" w:date="2023-10-31T16:52:00Z">
                  <w:rPr>
                    <w:lang w:eastAsia="zh-TW"/>
                  </w:rPr>
                </w:rPrChange>
              </w:rPr>
              <w:pPrChange w:id="25" w:author="Anritsu" w:date="2023-10-31T16:52:00Z">
                <w:pPr/>
              </w:pPrChange>
            </w:pPr>
            <w:r w:rsidRPr="00A9404A">
              <w:rPr>
                <w:rFonts w:ascii="Arial" w:hAnsi="Arial" w:cs="Arial"/>
                <w:b/>
                <w:bCs/>
                <w:sz w:val="18"/>
                <w:szCs w:val="18"/>
                <w:lang w:eastAsia="zh-TW"/>
                <w:rPrChange w:id="26" w:author="Anritsu" w:date="2023-10-31T16:52:00Z">
                  <w:rPr>
                    <w:lang w:eastAsia="zh-TW"/>
                  </w:rPr>
                </w:rPrChange>
              </w:rPr>
              <w:t>NRB</w:t>
            </w:r>
          </w:p>
        </w:tc>
      </w:tr>
      <w:tr w:rsidR="00984C08" w14:paraId="47A4ED99" w14:textId="77777777" w:rsidTr="0058154E">
        <w:trPr>
          <w:trHeight w:val="366"/>
        </w:trPr>
        <w:tc>
          <w:tcPr>
            <w:tcW w:w="0" w:type="auto"/>
            <w:vMerge/>
          </w:tcPr>
          <w:p w14:paraId="2C812891"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71FE146B"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 MOD</w:t>
            </w:r>
          </w:p>
        </w:tc>
        <w:tc>
          <w:tcPr>
            <w:tcW w:w="0" w:type="auto"/>
            <w:shd w:val="clear" w:color="auto" w:fill="auto"/>
            <w:vAlign w:val="center"/>
          </w:tcPr>
          <w:p w14:paraId="3B625398"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 MOD</w:t>
            </w:r>
          </w:p>
        </w:tc>
        <w:tc>
          <w:tcPr>
            <w:tcW w:w="0" w:type="auto"/>
            <w:shd w:val="clear" w:color="auto" w:fill="auto"/>
            <w:vAlign w:val="center"/>
          </w:tcPr>
          <w:p w14:paraId="462DB879" w14:textId="77777777" w:rsidR="00D55D79" w:rsidRDefault="00D55D79" w:rsidP="0058154E">
            <w:pPr>
              <w:keepNext/>
              <w:keepLines/>
              <w:jc w:val="center"/>
              <w:rPr>
                <w:rFonts w:ascii="Arial" w:hAnsi="Arial"/>
                <w:b/>
                <w:sz w:val="18"/>
                <w:lang w:eastAsia="zh-TW"/>
              </w:rPr>
            </w:pPr>
            <w:r>
              <w:rPr>
                <w:rFonts w:ascii="Arial" w:eastAsia="ＭＳ 明朝" w:hAnsi="Arial"/>
                <w:b/>
                <w:sz w:val="18"/>
              </w:rPr>
              <w:t>ULalloc</w:t>
            </w:r>
            <w:r>
              <w:rPr>
                <w:rFonts w:ascii="Arial" w:hAnsi="Arial"/>
                <w:b/>
                <w:sz w:val="18"/>
                <w:lang w:eastAsia="zh-TW"/>
              </w:rPr>
              <w:t xml:space="preserve"> </w:t>
            </w:r>
            <w:r>
              <w:rPr>
                <w:rFonts w:ascii="Arial" w:hAnsi="Arial"/>
                <w:b/>
                <w:sz w:val="18"/>
              </w:rPr>
              <w:t>(Note 2,3</w:t>
            </w:r>
            <w:r>
              <w:rPr>
                <w:rFonts w:ascii="Arial" w:hAnsi="Arial"/>
                <w:b/>
                <w:sz w:val="18"/>
                <w:lang w:eastAsia="zh-TW"/>
              </w:rPr>
              <w:t>,4</w:t>
            </w:r>
            <w:r>
              <w:rPr>
                <w:rFonts w:ascii="Arial" w:hAnsi="Arial"/>
                <w:b/>
                <w:sz w:val="18"/>
              </w:rPr>
              <w:t>)</w:t>
            </w:r>
          </w:p>
        </w:tc>
        <w:tc>
          <w:tcPr>
            <w:tcW w:w="0" w:type="auto"/>
            <w:gridSpan w:val="2"/>
            <w:shd w:val="clear" w:color="auto" w:fill="auto"/>
            <w:vAlign w:val="center"/>
          </w:tcPr>
          <w:p w14:paraId="630AD405"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c>
          <w:tcPr>
            <w:tcW w:w="0" w:type="auto"/>
            <w:gridSpan w:val="2"/>
            <w:vMerge/>
            <w:vAlign w:val="center"/>
          </w:tcPr>
          <w:p w14:paraId="3174AA65" w14:textId="77777777" w:rsidR="00D55D79" w:rsidRDefault="00D55D79" w:rsidP="0058154E">
            <w:pPr>
              <w:keepNext/>
              <w:keepLines/>
              <w:jc w:val="center"/>
              <w:rPr>
                <w:rFonts w:ascii="Arial" w:eastAsia="ＭＳ 明朝" w:hAnsi="Arial"/>
                <w:b/>
                <w:sz w:val="18"/>
              </w:rPr>
            </w:pPr>
          </w:p>
        </w:tc>
        <w:tc>
          <w:tcPr>
            <w:tcW w:w="0" w:type="auto"/>
            <w:gridSpan w:val="2"/>
            <w:vAlign w:val="center"/>
          </w:tcPr>
          <w:p w14:paraId="63B9B1B7"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gridSpan w:val="2"/>
            <w:shd w:val="clear" w:color="auto" w:fill="auto"/>
            <w:vAlign w:val="center"/>
          </w:tcPr>
          <w:p w14:paraId="65E3AF31" w14:textId="77777777" w:rsidR="00D55D79" w:rsidRDefault="00D55D79" w:rsidP="0058154E">
            <w:pPr>
              <w:keepNext/>
              <w:keepLines/>
              <w:jc w:val="center"/>
              <w:rPr>
                <w:rFonts w:ascii="Arial" w:eastAsia="ＭＳ 明朝" w:hAnsi="Arial"/>
                <w:b/>
                <w:sz w:val="18"/>
              </w:rPr>
            </w:pPr>
            <w:r>
              <w:rPr>
                <w:rFonts w:ascii="Arial" w:hAnsi="Arial"/>
                <w:b/>
                <w:sz w:val="18"/>
                <w:lang w:eastAsia="zh-TW"/>
              </w:rPr>
              <w:t>D</w:t>
            </w:r>
            <w:r>
              <w:rPr>
                <w:rFonts w:ascii="Arial" w:eastAsia="ＭＳ 明朝" w:hAnsi="Arial"/>
                <w:b/>
                <w:sz w:val="18"/>
              </w:rPr>
              <w:t>L MOD</w:t>
            </w:r>
          </w:p>
        </w:tc>
        <w:tc>
          <w:tcPr>
            <w:tcW w:w="0" w:type="auto"/>
            <w:gridSpan w:val="2"/>
            <w:shd w:val="clear" w:color="auto" w:fill="auto"/>
            <w:vAlign w:val="center"/>
          </w:tcPr>
          <w:p w14:paraId="6AC4D259"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ULalloc</w:t>
            </w:r>
          </w:p>
        </w:tc>
        <w:tc>
          <w:tcPr>
            <w:tcW w:w="0" w:type="auto"/>
            <w:gridSpan w:val="2"/>
            <w:shd w:val="clear" w:color="auto" w:fill="auto"/>
            <w:vAlign w:val="center"/>
          </w:tcPr>
          <w:p w14:paraId="1BC6A196"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c>
          <w:tcPr>
            <w:tcW w:w="0" w:type="auto"/>
            <w:gridSpan w:val="2"/>
            <w:vMerge/>
            <w:shd w:val="clear" w:color="auto" w:fill="auto"/>
            <w:vAlign w:val="center"/>
          </w:tcPr>
          <w:p w14:paraId="2E31B7B5" w14:textId="77777777" w:rsidR="00D55D79" w:rsidRDefault="00D55D79" w:rsidP="0058154E">
            <w:pPr>
              <w:keepNext/>
              <w:keepLines/>
              <w:jc w:val="center"/>
              <w:rPr>
                <w:rFonts w:ascii="Arial" w:eastAsia="ＭＳ 明朝" w:hAnsi="Arial"/>
                <w:b/>
                <w:sz w:val="18"/>
              </w:rPr>
            </w:pPr>
          </w:p>
        </w:tc>
        <w:tc>
          <w:tcPr>
            <w:tcW w:w="0" w:type="auto"/>
            <w:shd w:val="clear" w:color="auto" w:fill="auto"/>
            <w:vAlign w:val="center"/>
          </w:tcPr>
          <w:p w14:paraId="446167C8"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shd w:val="clear" w:color="auto" w:fill="auto"/>
            <w:vAlign w:val="center"/>
          </w:tcPr>
          <w:p w14:paraId="67D73301"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shd w:val="clear" w:color="auto" w:fill="auto"/>
            <w:vAlign w:val="center"/>
          </w:tcPr>
          <w:p w14:paraId="45CC94EA"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ULalloc</w:t>
            </w:r>
          </w:p>
        </w:tc>
        <w:tc>
          <w:tcPr>
            <w:tcW w:w="0" w:type="auto"/>
            <w:shd w:val="clear" w:color="auto" w:fill="auto"/>
            <w:vAlign w:val="center"/>
          </w:tcPr>
          <w:p w14:paraId="5479AFE5"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c>
          <w:tcPr>
            <w:tcW w:w="0" w:type="auto"/>
            <w:gridSpan w:val="2"/>
            <w:vMerge/>
            <w:shd w:val="clear" w:color="auto" w:fill="auto"/>
            <w:vAlign w:val="center"/>
          </w:tcPr>
          <w:p w14:paraId="5B5DCAB1" w14:textId="77777777" w:rsidR="00D55D79" w:rsidRDefault="00D55D79" w:rsidP="0058154E">
            <w:pPr>
              <w:keepNext/>
              <w:keepLines/>
              <w:jc w:val="center"/>
              <w:rPr>
                <w:rFonts w:ascii="Arial" w:eastAsia="ＭＳ 明朝" w:hAnsi="Arial"/>
                <w:b/>
                <w:sz w:val="18"/>
              </w:rPr>
            </w:pPr>
          </w:p>
        </w:tc>
        <w:tc>
          <w:tcPr>
            <w:tcW w:w="0" w:type="auto"/>
            <w:shd w:val="clear" w:color="auto" w:fill="auto"/>
            <w:vAlign w:val="center"/>
          </w:tcPr>
          <w:p w14:paraId="3835D4B9"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shd w:val="clear" w:color="auto" w:fill="auto"/>
            <w:vAlign w:val="center"/>
          </w:tcPr>
          <w:p w14:paraId="042E90AE" w14:textId="77777777" w:rsidR="00D55D79" w:rsidRDefault="00D55D79" w:rsidP="0058154E">
            <w:pPr>
              <w:keepNext/>
              <w:keepLines/>
              <w:jc w:val="center"/>
              <w:rPr>
                <w:rFonts w:ascii="Arial" w:eastAsia="ＭＳ 明朝" w:hAnsi="Arial"/>
                <w:b/>
                <w:sz w:val="18"/>
              </w:rPr>
            </w:pPr>
            <w:r>
              <w:rPr>
                <w:rFonts w:ascii="Arial" w:hAnsi="Arial"/>
                <w:b/>
                <w:sz w:val="18"/>
                <w:lang w:eastAsia="zh-TW"/>
              </w:rPr>
              <w:t>D</w:t>
            </w:r>
            <w:r>
              <w:rPr>
                <w:rFonts w:ascii="Arial" w:eastAsia="ＭＳ 明朝" w:hAnsi="Arial"/>
                <w:b/>
                <w:sz w:val="18"/>
              </w:rPr>
              <w:t>L MOD</w:t>
            </w:r>
          </w:p>
        </w:tc>
        <w:tc>
          <w:tcPr>
            <w:tcW w:w="0" w:type="auto"/>
            <w:shd w:val="clear" w:color="auto" w:fill="auto"/>
            <w:vAlign w:val="center"/>
          </w:tcPr>
          <w:p w14:paraId="09712407"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ULalloc</w:t>
            </w:r>
          </w:p>
        </w:tc>
        <w:tc>
          <w:tcPr>
            <w:tcW w:w="0" w:type="auto"/>
            <w:shd w:val="clear" w:color="auto" w:fill="auto"/>
            <w:vAlign w:val="center"/>
          </w:tcPr>
          <w:p w14:paraId="547FD897"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r>
      <w:tr w:rsidR="00D55D79" w14:paraId="1F9E6412" w14:textId="77777777" w:rsidTr="0058154E">
        <w:trPr>
          <w:trHeight w:val="256"/>
        </w:trPr>
        <w:tc>
          <w:tcPr>
            <w:tcW w:w="0" w:type="auto"/>
            <w:gridSpan w:val="28"/>
          </w:tcPr>
          <w:p w14:paraId="1D3BF122" w14:textId="00018CDE" w:rsidR="00D55D79" w:rsidRDefault="005D3530" w:rsidP="0058154E">
            <w:pPr>
              <w:keepNext/>
              <w:keepLines/>
              <w:jc w:val="center"/>
              <w:rPr>
                <w:rFonts w:ascii="Arial" w:hAnsi="Arial"/>
                <w:sz w:val="18"/>
                <w:lang w:eastAsia="zh-TW"/>
              </w:rPr>
            </w:pPr>
            <w:r w:rsidRPr="005D3530">
              <w:rPr>
                <w:rFonts w:ascii="Arial" w:hAnsi="Arial"/>
                <w:color w:val="FF0000"/>
                <w:sz w:val="18"/>
              </w:rPr>
              <w:t xml:space="preserve">&lt;&lt;Unchanged </w:t>
            </w:r>
            <w:r>
              <w:rPr>
                <w:rFonts w:ascii="Arial" w:hAnsi="Arial"/>
                <w:color w:val="FF0000"/>
                <w:sz w:val="18"/>
              </w:rPr>
              <w:t>rows</w:t>
            </w:r>
            <w:r w:rsidRPr="005D3530">
              <w:rPr>
                <w:rFonts w:ascii="Arial" w:hAnsi="Arial"/>
                <w:color w:val="FF0000"/>
                <w:sz w:val="18"/>
              </w:rPr>
              <w:t xml:space="preserve"> skipped&gt;&gt;</w:t>
            </w:r>
          </w:p>
        </w:tc>
      </w:tr>
      <w:tr w:rsidR="00D55D79" w14:paraId="5FB65D12"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29F96577" w14:textId="77777777" w:rsidR="00D55D79" w:rsidRDefault="00D55D79" w:rsidP="0058154E">
            <w:pPr>
              <w:keepNext/>
              <w:keepLines/>
              <w:jc w:val="center"/>
              <w:rPr>
                <w:rFonts w:ascii="Arial" w:eastAsia="SimSun" w:hAnsi="Arial"/>
                <w:sz w:val="18"/>
              </w:rPr>
            </w:pPr>
            <w:r>
              <w:rPr>
                <w:rFonts w:ascii="Arial" w:hAnsi="Arial"/>
                <w:b/>
                <w:sz w:val="18"/>
              </w:rPr>
              <w:t>Test Settings for CA_2A-2A-</w:t>
            </w:r>
            <w:r>
              <w:rPr>
                <w:rFonts w:ascii="Arial" w:eastAsia="SimSun" w:hAnsi="Arial"/>
                <w:b/>
                <w:sz w:val="18"/>
              </w:rPr>
              <w:t>5</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61B38EC0"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21D6962"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6D60B96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2B4A3E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5701349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50@50</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644AF32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2A5FBDE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605BF8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591921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0C9EFD83"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A704D0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5148C9F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0798F5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027D627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1F381361"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54C2C0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16421DC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017E14B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CEDA91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247DA850"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3AEBDC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612FA399"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40784792"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615E947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0473613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59647036"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7D31B88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77812F57"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202193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58E092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05020386"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394DE3C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0" w:type="dxa"/>
            <w:gridSpan w:val="2"/>
            <w:vMerge/>
            <w:tcBorders>
              <w:left w:val="single" w:sz="4" w:space="0" w:color="auto"/>
              <w:bottom w:val="single" w:sz="4" w:space="0" w:color="auto"/>
              <w:right w:val="single" w:sz="4" w:space="0" w:color="auto"/>
            </w:tcBorders>
            <w:vAlign w:val="center"/>
          </w:tcPr>
          <w:p w14:paraId="7C290B2E"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D9EF08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57D440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11A79F1B"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68F8B2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2BD92CEF"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59D8C4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81BC6F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6CAC50D6"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9A6058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6B550A5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BA41951"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616C387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0FBF8A7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4230EC60"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50@50</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69E8E83A"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2721F29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5C64EF9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2749229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3BBFE7EC"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C311B01"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12E5E02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7D4725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4C331BF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5FC5B570"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ECE858B"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13E6090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AF4273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0391E14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0E7CD297"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65A7A440"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5A388332"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387A4BFA"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46C17B47"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07A33B3F"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1C249B4F"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4366DAC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5BE2C24D"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2544F9E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623435B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07FE6230"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5098CB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25</w:t>
            </w:r>
          </w:p>
        </w:tc>
        <w:tc>
          <w:tcPr>
            <w:tcW w:w="660" w:type="dxa"/>
            <w:gridSpan w:val="2"/>
            <w:vMerge/>
            <w:tcBorders>
              <w:left w:val="single" w:sz="4" w:space="0" w:color="auto"/>
              <w:bottom w:val="single" w:sz="4" w:space="0" w:color="auto"/>
              <w:right w:val="single" w:sz="4" w:space="0" w:color="auto"/>
            </w:tcBorders>
            <w:vAlign w:val="center"/>
          </w:tcPr>
          <w:p w14:paraId="1A6790E3"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122E107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C3B2B7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54FFDDA2"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6E6626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7F5AA984"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426168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43B105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8EE7E2B"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706B2A0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7B7AAEC3"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50DEC9B"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423ACF2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52AB52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3274A82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16@57</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4062E9B5"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2DAC97E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514D2A6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86079F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48333286"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F2610F3"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2265250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D4B376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6999D99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4E3D47E7"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FFC3ECA"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2B01850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45844F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795B7EA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46164699"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F9F4082"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49310044"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C8F727E"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162804CC"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84CC25B"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53C8D208"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5A2E66D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412CB341"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6AE59A5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055E80EE"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1584DA0B"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24AD989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0" w:type="dxa"/>
            <w:gridSpan w:val="2"/>
            <w:vMerge/>
            <w:tcBorders>
              <w:left w:val="single" w:sz="4" w:space="0" w:color="auto"/>
              <w:bottom w:val="single" w:sz="4" w:space="0" w:color="auto"/>
              <w:right w:val="single" w:sz="4" w:space="0" w:color="auto"/>
            </w:tcBorders>
            <w:vAlign w:val="center"/>
          </w:tcPr>
          <w:p w14:paraId="32C37BFF"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1078C6B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46D507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0B4150E"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798ACA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4724522B"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7710AB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6B6140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322B5E29"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4C809E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04F75A38"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7E41B9F"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0504AAB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F14C23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7A6C364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16@57</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46B7B1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4A5E02D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139FB1A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706EE1F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68E02842"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7A75504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0196A27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0AE493D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7E077CC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004C0C46"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07F8711"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376D3C0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4A541E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02DF350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480156C8"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66B145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78FE2FD7"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04CD450"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3E79BCDB"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F4EF573"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732B1916"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576E58C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3F519B65"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8C3534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385D84C2"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76BADD64"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79CC3A2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25</w:t>
            </w:r>
          </w:p>
        </w:tc>
        <w:tc>
          <w:tcPr>
            <w:tcW w:w="660" w:type="dxa"/>
            <w:gridSpan w:val="2"/>
            <w:vMerge/>
            <w:tcBorders>
              <w:left w:val="single" w:sz="4" w:space="0" w:color="auto"/>
              <w:bottom w:val="single" w:sz="4" w:space="0" w:color="auto"/>
              <w:right w:val="single" w:sz="4" w:space="0" w:color="auto"/>
            </w:tcBorders>
            <w:vAlign w:val="center"/>
          </w:tcPr>
          <w:p w14:paraId="2ADF57D0"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5388D3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58E823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725A4BB"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A2DA1C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43A43545"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D9C7A2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706D4B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6C1BC400"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003B2B7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4EB917A3"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A7E483D"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5</w:t>
            </w:r>
          </w:p>
        </w:tc>
        <w:tc>
          <w:tcPr>
            <w:tcW w:w="634" w:type="dxa"/>
            <w:tcBorders>
              <w:top w:val="single" w:sz="4" w:space="0" w:color="auto"/>
              <w:left w:val="single" w:sz="4" w:space="0" w:color="auto"/>
              <w:bottom w:val="single" w:sz="4" w:space="0" w:color="auto"/>
              <w:right w:val="single" w:sz="4" w:space="0" w:color="auto"/>
            </w:tcBorders>
            <w:vAlign w:val="center"/>
          </w:tcPr>
          <w:p w14:paraId="69A61B0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2468F28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right w:val="single" w:sz="4" w:space="0" w:color="auto"/>
            </w:tcBorders>
            <w:vAlign w:val="center"/>
          </w:tcPr>
          <w:p w14:paraId="692DFED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25@25</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4963C0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328880D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9C2FAA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081727B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95" w:type="dxa"/>
            <w:gridSpan w:val="2"/>
            <w:vMerge w:val="restart"/>
            <w:tcBorders>
              <w:top w:val="single" w:sz="4" w:space="0" w:color="auto"/>
              <w:left w:val="single" w:sz="4" w:space="0" w:color="auto"/>
              <w:right w:val="single" w:sz="4" w:space="0" w:color="auto"/>
            </w:tcBorders>
            <w:vAlign w:val="center"/>
          </w:tcPr>
          <w:p w14:paraId="7B5AACA1"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09D9BF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1974455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C94FDD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AD9DAE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right w:val="single" w:sz="4" w:space="0" w:color="auto"/>
            </w:tcBorders>
            <w:vAlign w:val="center"/>
          </w:tcPr>
          <w:p w14:paraId="32B058B7"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2483B2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1812E6E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2830A5D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D575AA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right w:val="single" w:sz="4" w:space="0" w:color="auto"/>
            </w:tcBorders>
            <w:vAlign w:val="center"/>
          </w:tcPr>
          <w:p w14:paraId="4B3ED825"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4F6E4E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4F589C0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DCCA341"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1E9FC2B1"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1FCBE1D"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0816591F"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5C65B40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63" w:type="dxa"/>
            <w:gridSpan w:val="2"/>
            <w:vMerge/>
            <w:tcBorders>
              <w:left w:val="single" w:sz="4" w:space="0" w:color="auto"/>
              <w:bottom w:val="single" w:sz="4" w:space="0" w:color="auto"/>
              <w:right w:val="single" w:sz="4" w:space="0" w:color="auto"/>
            </w:tcBorders>
            <w:vAlign w:val="center"/>
          </w:tcPr>
          <w:p w14:paraId="44B87278"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730C3E1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37B6995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7324DBFE"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8188D1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0" w:type="dxa"/>
            <w:gridSpan w:val="2"/>
            <w:vMerge/>
            <w:tcBorders>
              <w:left w:val="single" w:sz="4" w:space="0" w:color="auto"/>
              <w:bottom w:val="single" w:sz="4" w:space="0" w:color="auto"/>
              <w:right w:val="single" w:sz="4" w:space="0" w:color="auto"/>
            </w:tcBorders>
            <w:vAlign w:val="center"/>
          </w:tcPr>
          <w:p w14:paraId="10EA9CD4"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138F3E3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951BB1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F831A4D"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394D79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30205B22"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454EAB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8BD2D4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C7E9225"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EB98CB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17995C2B"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1565A370"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6</w:t>
            </w:r>
          </w:p>
        </w:tc>
        <w:tc>
          <w:tcPr>
            <w:tcW w:w="634" w:type="dxa"/>
            <w:tcBorders>
              <w:top w:val="single" w:sz="4" w:space="0" w:color="auto"/>
              <w:left w:val="single" w:sz="4" w:space="0" w:color="auto"/>
              <w:bottom w:val="single" w:sz="4" w:space="0" w:color="auto"/>
              <w:right w:val="single" w:sz="4" w:space="0" w:color="auto"/>
            </w:tcBorders>
            <w:vAlign w:val="center"/>
          </w:tcPr>
          <w:p w14:paraId="773BC7B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4B68C07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right w:val="single" w:sz="4" w:space="0" w:color="auto"/>
            </w:tcBorders>
            <w:vAlign w:val="center"/>
          </w:tcPr>
          <w:p w14:paraId="0CAD90E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100@0</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799C62F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7F8DFD1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0533475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B44319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95" w:type="dxa"/>
            <w:gridSpan w:val="2"/>
            <w:vMerge w:val="restart"/>
            <w:tcBorders>
              <w:top w:val="single" w:sz="4" w:space="0" w:color="auto"/>
              <w:left w:val="single" w:sz="4" w:space="0" w:color="auto"/>
              <w:right w:val="single" w:sz="4" w:space="0" w:color="auto"/>
            </w:tcBorders>
            <w:vAlign w:val="center"/>
          </w:tcPr>
          <w:p w14:paraId="2230348C"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2E5C908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3021C20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A1D030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609C26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right w:val="single" w:sz="4" w:space="0" w:color="auto"/>
            </w:tcBorders>
            <w:vAlign w:val="center"/>
          </w:tcPr>
          <w:p w14:paraId="1F74300E"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76450D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6E7F2EE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2038824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2EBD15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right w:val="single" w:sz="4" w:space="0" w:color="auto"/>
            </w:tcBorders>
            <w:vAlign w:val="center"/>
          </w:tcPr>
          <w:p w14:paraId="1BCBAD43"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6FC299F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7C7A5109"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7171A360"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2F959E33"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9E2DBFA"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2F1DCA4E"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4E6ECED" w14:textId="6E7041BF" w:rsidR="00D55D79" w:rsidRDefault="00D55D79" w:rsidP="0058154E">
            <w:pPr>
              <w:keepNext/>
              <w:keepLines/>
              <w:jc w:val="center"/>
              <w:rPr>
                <w:rFonts w:ascii="Arial" w:eastAsia="SimSun" w:hAnsi="Arial" w:cs="Arial"/>
                <w:sz w:val="18"/>
                <w:szCs w:val="18"/>
              </w:rPr>
            </w:pPr>
            <w:del w:id="27" w:author="Anritsu" w:date="2023-10-31T16:57:00Z">
              <w:r w:rsidDel="00984C08">
                <w:rPr>
                  <w:rFonts w:ascii="Arial" w:eastAsia="SimSun" w:hAnsi="Arial" w:cs="Arial"/>
                  <w:sz w:val="18"/>
                  <w:szCs w:val="18"/>
                  <w:lang w:bidi="ar"/>
                </w:rPr>
                <w:delText>QPSK</w:delText>
              </w:r>
            </w:del>
            <w:ins w:id="28" w:author="Anritsu" w:date="2023-10-31T16:57:00Z">
              <w:r w:rsidR="00984C08">
                <w:rPr>
                  <w:rFonts w:ascii="Arial" w:eastAsia="SimSun" w:hAnsi="Arial" w:cs="Arial"/>
                  <w:sz w:val="18"/>
                  <w:szCs w:val="18"/>
                  <w:lang w:bidi="ar"/>
                </w:rPr>
                <w:t>100</w:t>
              </w:r>
            </w:ins>
          </w:p>
        </w:tc>
        <w:tc>
          <w:tcPr>
            <w:tcW w:w="663" w:type="dxa"/>
            <w:gridSpan w:val="2"/>
            <w:vMerge/>
            <w:tcBorders>
              <w:left w:val="single" w:sz="4" w:space="0" w:color="auto"/>
              <w:bottom w:val="single" w:sz="4" w:space="0" w:color="auto"/>
              <w:right w:val="single" w:sz="4" w:space="0" w:color="auto"/>
            </w:tcBorders>
            <w:vAlign w:val="center"/>
          </w:tcPr>
          <w:p w14:paraId="4A1C0ABA"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0D4581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5D45228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4049A420"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42A43B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60" w:type="dxa"/>
            <w:gridSpan w:val="2"/>
            <w:vMerge/>
            <w:tcBorders>
              <w:left w:val="single" w:sz="4" w:space="0" w:color="auto"/>
              <w:bottom w:val="single" w:sz="4" w:space="0" w:color="auto"/>
              <w:right w:val="single" w:sz="4" w:space="0" w:color="auto"/>
            </w:tcBorders>
            <w:vAlign w:val="center"/>
          </w:tcPr>
          <w:p w14:paraId="44752A2F"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DE0315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CD13EB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025F5B68"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F425A5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4F912A07"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F063EA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D9DC2D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28497559"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527A1E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D55D79" w14:paraId="08D2282C"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7B83C2B9" w14:textId="77777777" w:rsidR="00D55D79" w:rsidRPr="00984C08" w:rsidRDefault="00D55D79" w:rsidP="0058154E">
            <w:pPr>
              <w:keepNext/>
              <w:keepLines/>
              <w:jc w:val="center"/>
              <w:rPr>
                <w:rFonts w:ascii="Arial" w:hAnsi="Arial"/>
                <w:b/>
                <w:bCs/>
                <w:sz w:val="18"/>
                <w:lang w:eastAsia="zh-TW"/>
                <w:rPrChange w:id="29" w:author="Anritsu" w:date="2023-10-31T17:04:00Z">
                  <w:rPr>
                    <w:rFonts w:ascii="Arial" w:hAnsi="Arial"/>
                    <w:sz w:val="18"/>
                    <w:lang w:eastAsia="zh-TW"/>
                  </w:rPr>
                </w:rPrChange>
              </w:rPr>
            </w:pPr>
            <w:r w:rsidRPr="00984C08">
              <w:rPr>
                <w:rFonts w:ascii="Arial" w:hAnsi="Arial"/>
                <w:b/>
                <w:bCs/>
                <w:sz w:val="18"/>
                <w:rPrChange w:id="30" w:author="Anritsu" w:date="2023-10-31T17:04:00Z">
                  <w:rPr>
                    <w:rFonts w:ascii="Arial" w:hAnsi="Arial"/>
                    <w:sz w:val="18"/>
                  </w:rPr>
                </w:rPrChange>
              </w:rPr>
              <w:t>Test Settings for CA_2A-2A-</w:t>
            </w:r>
            <w:r w:rsidRPr="00984C08">
              <w:rPr>
                <w:rFonts w:ascii="Arial" w:hAnsi="Arial"/>
                <w:b/>
                <w:bCs/>
                <w:sz w:val="18"/>
                <w:lang w:eastAsia="zh-TW"/>
                <w:rPrChange w:id="31" w:author="Anritsu" w:date="2023-10-31T17:04:00Z">
                  <w:rPr>
                    <w:rFonts w:ascii="Arial" w:hAnsi="Arial"/>
                    <w:sz w:val="18"/>
                    <w:lang w:eastAsia="zh-TW"/>
                  </w:rPr>
                </w:rPrChange>
              </w:rPr>
              <w:t>12</w:t>
            </w:r>
            <w:r w:rsidRPr="00984C08">
              <w:rPr>
                <w:rFonts w:ascii="Arial" w:hAnsi="Arial"/>
                <w:b/>
                <w:bCs/>
                <w:sz w:val="18"/>
                <w:rPrChange w:id="32" w:author="Anritsu" w:date="2023-10-31T17:04:00Z">
                  <w:rPr>
                    <w:rFonts w:ascii="Arial" w:hAnsi="Arial"/>
                    <w:sz w:val="18"/>
                  </w:rPr>
                </w:rPrChange>
              </w:rPr>
              <w:t>A-</w:t>
            </w:r>
            <w:r w:rsidRPr="00984C08">
              <w:rPr>
                <w:rFonts w:ascii="Arial" w:hAnsi="Arial"/>
                <w:b/>
                <w:bCs/>
                <w:sz w:val="18"/>
                <w:lang w:eastAsia="zh-TW"/>
                <w:rPrChange w:id="33" w:author="Anritsu" w:date="2023-10-31T17:04:00Z">
                  <w:rPr>
                    <w:rFonts w:ascii="Arial" w:hAnsi="Arial"/>
                    <w:sz w:val="18"/>
                    <w:lang w:eastAsia="zh-TW"/>
                  </w:rPr>
                </w:rPrChange>
              </w:rPr>
              <w:t>30</w:t>
            </w:r>
            <w:r w:rsidRPr="00984C08">
              <w:rPr>
                <w:rFonts w:ascii="Arial" w:hAnsi="Arial"/>
                <w:b/>
                <w:bCs/>
                <w:sz w:val="18"/>
                <w:rPrChange w:id="34" w:author="Anritsu" w:date="2023-10-31T17:04:00Z">
                  <w:rPr>
                    <w:rFonts w:ascii="Arial" w:hAnsi="Arial"/>
                    <w:sz w:val="18"/>
                  </w:rPr>
                </w:rPrChange>
              </w:rPr>
              <w:t>A Configurations</w:t>
            </w:r>
          </w:p>
        </w:tc>
      </w:tr>
      <w:tr w:rsidR="00984C08" w14:paraId="5776E506"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15BE84B" w14:textId="77777777" w:rsidR="00D55D79" w:rsidRDefault="00D55D79" w:rsidP="0058154E">
            <w:pPr>
              <w:keepNext/>
              <w:keepLines/>
              <w:jc w:val="center"/>
              <w:rPr>
                <w:rFonts w:ascii="Arial" w:hAnsi="Arial"/>
                <w:sz w:val="18"/>
                <w:lang w:eastAsia="zh-TW"/>
              </w:rPr>
            </w:pPr>
            <w:r>
              <w:rPr>
                <w:rFonts w:ascii="Arial" w:hAnsi="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14:paraId="3DEB4396"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58CB022"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4DB0BE" w14:textId="77777777" w:rsidR="00D55D79" w:rsidRDefault="00D55D79" w:rsidP="0058154E">
            <w:pPr>
              <w:keepNext/>
              <w:keepLines/>
              <w:jc w:val="center"/>
              <w:rPr>
                <w:rFonts w:ascii="Arial" w:hAnsi="Arial"/>
                <w:sz w:val="18"/>
                <w:lang w:eastAsia="zh-TW"/>
              </w:rPr>
            </w:pPr>
            <w:r>
              <w:rPr>
                <w:rFonts w:ascii="Arial" w:hAnsi="Arial"/>
                <w:sz w:val="18"/>
                <w:lang w:eastAsia="zh-TW"/>
              </w:rPr>
              <w:t>16@</w:t>
            </w:r>
            <w:r>
              <w:rPr>
                <w:rFonts w:ascii="Arial" w:eastAsia="SimSun" w:hAnsi="Arial"/>
                <w:sz w:val="18"/>
              </w:rPr>
              <w:t>5</w:t>
            </w:r>
            <w:r>
              <w:rPr>
                <w:rFonts w:ascii="Arial" w:hAnsi="Arial"/>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1C8218D5"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45FF5283"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0D343B"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99AC46"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A72E88C"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502B02"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F8ED7FF"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013D89" w14:textId="77777777" w:rsidR="00D55D79" w:rsidRDefault="00D55D79" w:rsidP="0058154E">
            <w:pPr>
              <w:keepNext/>
              <w:keepLines/>
              <w:jc w:val="center"/>
              <w:rPr>
                <w:rFonts w:ascii="Arial" w:hAnsi="Arial"/>
                <w:sz w:val="18"/>
                <w:lang w:eastAsia="zh-TW"/>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18A279D4"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287150"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8FE5DA"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71A339"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178FC968"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022E4C76"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380EC1"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129ACB53"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6DF71E04"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073D0807"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4B6996C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2CCA773C"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6E4D06F2"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C105D10"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CEFF10"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1BD0E5"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29B0FD"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77C4E9"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C9E0CF" w14:textId="77777777" w:rsidR="00D55D79" w:rsidRDefault="00D55D79" w:rsidP="0058154E">
            <w:pPr>
              <w:keepNext/>
              <w:keepLines/>
              <w:jc w:val="center"/>
              <w:rPr>
                <w:rFonts w:ascii="Arial" w:hAnsi="Arial"/>
                <w:sz w:val="18"/>
                <w:lang w:eastAsia="zh-TW"/>
              </w:rPr>
            </w:pPr>
            <w:r>
              <w:rPr>
                <w:rFonts w:ascii="Arial" w:hAnsi="Arial"/>
                <w:sz w:val="18"/>
                <w:lang w:eastAsia="zh-TW"/>
              </w:rPr>
              <w:t>25</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EC22795"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757CC9"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1B40F60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62B1734"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25E341"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tcPr>
          <w:p w14:paraId="6E8C2BBF"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2773740"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028F4548"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D618305"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EC2293"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r>
      <w:tr w:rsidR="00984C08" w14:paraId="5A5FC23F"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C477DA2" w14:textId="77777777" w:rsidR="00D55D79" w:rsidRDefault="00D55D79" w:rsidP="0058154E">
            <w:pPr>
              <w:keepNext/>
              <w:keepLines/>
              <w:jc w:val="center"/>
              <w:rPr>
                <w:rFonts w:ascii="Arial" w:hAnsi="Arial"/>
                <w:sz w:val="18"/>
                <w:lang w:eastAsia="zh-TW"/>
              </w:rPr>
            </w:pPr>
            <w:r>
              <w:rPr>
                <w:rFonts w:ascii="Arial" w:hAnsi="Arial"/>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14:paraId="1DAB8533"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821A4BB"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B98469" w14:textId="77777777" w:rsidR="00D55D79" w:rsidRDefault="00D55D79" w:rsidP="0058154E">
            <w:pPr>
              <w:keepNext/>
              <w:keepLines/>
              <w:jc w:val="center"/>
              <w:rPr>
                <w:rFonts w:ascii="Arial" w:hAnsi="Arial"/>
                <w:sz w:val="18"/>
                <w:lang w:eastAsia="zh-TW"/>
              </w:rPr>
            </w:pPr>
            <w:r>
              <w:rPr>
                <w:rFonts w:ascii="Arial" w:hAnsi="Arial"/>
                <w:sz w:val="18"/>
                <w:lang w:eastAsia="zh-TW"/>
              </w:rPr>
              <w:t>16@</w:t>
            </w:r>
            <w:r>
              <w:rPr>
                <w:rFonts w:ascii="Arial" w:eastAsia="SimSun" w:hAnsi="Arial"/>
                <w:sz w:val="18"/>
              </w:rPr>
              <w:t>5</w:t>
            </w:r>
            <w:r>
              <w:rPr>
                <w:rFonts w:ascii="Arial" w:hAnsi="Arial"/>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711967E3"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6B3750F"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EBB8E"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8E2136"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409CDA4D"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6F92F7"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F65E326"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C80557" w14:textId="77777777" w:rsidR="00D55D79" w:rsidRDefault="00D55D79" w:rsidP="0058154E">
            <w:pPr>
              <w:keepNext/>
              <w:keepLines/>
              <w:jc w:val="center"/>
              <w:rPr>
                <w:rFonts w:ascii="Arial" w:hAnsi="Arial"/>
                <w:sz w:val="18"/>
                <w:lang w:eastAsia="zh-TW"/>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0E81C0F6"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2D4557E"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E0781F"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6D23B1"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71FEFC63"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5E255FEB"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DDA13F"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037FD6CA"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7918DA8D"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26ABD3F0"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28EE6AF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5D8B4CB7"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40AFC65"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74818874"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5CBB36"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86BDD8"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2DB5ED"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A91040"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E14834" w14:textId="77777777" w:rsidR="00D55D79" w:rsidRDefault="00D55D79" w:rsidP="0058154E">
            <w:pPr>
              <w:keepNext/>
              <w:keepLines/>
              <w:jc w:val="center"/>
              <w:rPr>
                <w:rFonts w:ascii="Arial" w:hAnsi="Arial"/>
                <w:sz w:val="18"/>
                <w:lang w:eastAsia="zh-TW"/>
              </w:rPr>
            </w:pPr>
            <w:r>
              <w:rPr>
                <w:rFonts w:ascii="Arial" w:eastAsia="SimSun" w:hAnsi="Arial"/>
                <w:sz w:val="18"/>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59BF4BE"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08EE8B"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0B43C50"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D7A9F9B"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49CF47"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tcPr>
          <w:p w14:paraId="2EA1CC0F"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01E1932"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6DB93A0D"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75F4E8F9"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9A9A28"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r>
      <w:tr w:rsidR="00984C08" w14:paraId="647373C3"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9855440" w14:textId="77777777" w:rsidR="00D55D79" w:rsidRDefault="00D55D79" w:rsidP="0058154E">
            <w:pPr>
              <w:keepNext/>
              <w:keepLines/>
              <w:jc w:val="center"/>
              <w:rPr>
                <w:rFonts w:ascii="Arial" w:hAnsi="Arial"/>
                <w:sz w:val="18"/>
                <w:lang w:eastAsia="zh-TW"/>
              </w:rPr>
            </w:pPr>
            <w:r>
              <w:rPr>
                <w:rFonts w:ascii="Arial" w:hAnsi="Arial"/>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1AFDED00"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1A79D2FF"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A04ABD" w14:textId="77777777" w:rsidR="00D55D79" w:rsidRDefault="00D55D79" w:rsidP="0058154E">
            <w:pPr>
              <w:keepNext/>
              <w:keepLines/>
              <w:jc w:val="center"/>
              <w:rPr>
                <w:rFonts w:ascii="Arial" w:hAnsi="Arial"/>
                <w:sz w:val="18"/>
                <w:lang w:eastAsia="zh-TW"/>
              </w:rPr>
            </w:pPr>
            <w:r>
              <w:rPr>
                <w:rFonts w:ascii="Arial" w:hAnsi="Arial"/>
                <w:sz w:val="18"/>
                <w:lang w:eastAsia="zh-TW"/>
              </w:rPr>
              <w:t>16@</w:t>
            </w:r>
            <w:r>
              <w:rPr>
                <w:rFonts w:ascii="Arial" w:eastAsia="SimSun" w:hAnsi="Arial"/>
                <w:sz w:val="18"/>
              </w:rPr>
              <w:t>5</w:t>
            </w:r>
            <w:r>
              <w:rPr>
                <w:rFonts w:ascii="Arial" w:hAnsi="Arial"/>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76602726"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1CACB9F"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F2857A"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F776AE"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D90D77C"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A7ADED"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3C83CEF"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D65C84" w14:textId="77777777" w:rsidR="00D55D79" w:rsidRDefault="00D55D79" w:rsidP="0058154E">
            <w:pPr>
              <w:keepNext/>
              <w:keepLines/>
              <w:jc w:val="center"/>
              <w:rPr>
                <w:rFonts w:ascii="Arial" w:hAnsi="Arial"/>
                <w:sz w:val="18"/>
                <w:lang w:eastAsia="zh-TW"/>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41A7F691"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AADE82"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270628"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23F9B5"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782F7209"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4F36C8F1"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C7A131"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1C7F8DE6"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68657ECA"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3C2CFD6C"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2502DC32"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79C63A5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4B8DCB8"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02F852D8"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B8ECD56"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681DD0"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4C5632"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C939C1A"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D86DDE"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FBCCB1"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E8837B"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6B08F62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51D8024B"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6DCE610"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tcPr>
          <w:p w14:paraId="4372E674"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29FFC689"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47039C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70666AFA"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2DC2D"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r>
      <w:tr w:rsidR="00984C08" w14:paraId="397C88BA"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8BE006C" w14:textId="77777777" w:rsidR="00D55D79" w:rsidRDefault="00D55D79" w:rsidP="0058154E">
            <w:pPr>
              <w:keepNext/>
              <w:keepLines/>
              <w:jc w:val="center"/>
              <w:rPr>
                <w:rFonts w:ascii="Arial" w:hAnsi="Arial"/>
                <w:sz w:val="18"/>
                <w:lang w:eastAsia="zh-TW"/>
              </w:rPr>
            </w:pPr>
            <w:r>
              <w:rPr>
                <w:rFonts w:ascii="Arial" w:hAnsi="Arial"/>
                <w:sz w:val="18"/>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4C22FE6F" w14:textId="77777777" w:rsidR="00D55D79" w:rsidRDefault="00D55D79" w:rsidP="0058154E">
            <w:pPr>
              <w:keepNext/>
              <w:keepLines/>
              <w:jc w:val="center"/>
              <w:rPr>
                <w:rFonts w:ascii="Arial" w:eastAsia="SimSun" w:hAnsi="Arial"/>
                <w:sz w:val="18"/>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7587C1EF"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27F751" w14:textId="77777777" w:rsidR="00D55D79" w:rsidRDefault="00D55D79" w:rsidP="0058154E">
            <w:pPr>
              <w:keepNext/>
              <w:keepLines/>
              <w:jc w:val="center"/>
              <w:rPr>
                <w:rFonts w:ascii="Arial" w:hAnsi="Arial"/>
                <w:sz w:val="18"/>
                <w:lang w:eastAsia="zh-TW"/>
              </w:rPr>
            </w:pPr>
            <w:r>
              <w:rPr>
                <w:rFonts w:ascii="Arial" w:hAnsi="Arial"/>
                <w:sz w:val="18"/>
                <w:lang w:eastAsia="zh-TW"/>
              </w:rPr>
              <w:t>20@30</w:t>
            </w:r>
          </w:p>
        </w:tc>
        <w:tc>
          <w:tcPr>
            <w:tcW w:w="0" w:type="auto"/>
            <w:tcBorders>
              <w:top w:val="single" w:sz="4" w:space="0" w:color="auto"/>
              <w:left w:val="single" w:sz="4" w:space="0" w:color="auto"/>
              <w:bottom w:val="single" w:sz="4" w:space="0" w:color="auto"/>
              <w:right w:val="single" w:sz="4" w:space="0" w:color="auto"/>
            </w:tcBorders>
            <w:vAlign w:val="center"/>
          </w:tcPr>
          <w:p w14:paraId="3C47C441"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840C5C2"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EF7CA4"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D7F44"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4580574"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D6245C"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53DA281"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901AD5"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B6253D8"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373F9C"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904214"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43BD39"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tcBorders>
              <w:top w:val="single" w:sz="4" w:space="0" w:color="auto"/>
              <w:left w:val="single" w:sz="4" w:space="0" w:color="auto"/>
              <w:bottom w:val="single" w:sz="4" w:space="0" w:color="auto"/>
              <w:right w:val="single" w:sz="4" w:space="0" w:color="auto"/>
            </w:tcBorders>
            <w:vAlign w:val="center"/>
          </w:tcPr>
          <w:p w14:paraId="36BF2A3F"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EC47426"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A8B7AA"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309AB0C7"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79A27F16"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79961784"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0E111BE4"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4167B3E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26D4FA1"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76949B7E"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E1E1FF8"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BD35DA"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C7ADFC"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C6A6274"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4FE80A"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8590B1"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0C8D9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3BA1025F"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AE4BD8C"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485ED4"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tcPr>
          <w:p w14:paraId="076AC2FC"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25C6FA77"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D83748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171B56D0"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DE1A45" w14:textId="77777777" w:rsidR="00D55D79" w:rsidRDefault="00D55D79" w:rsidP="0058154E">
            <w:pPr>
              <w:keepNext/>
              <w:keepLines/>
              <w:jc w:val="center"/>
              <w:rPr>
                <w:rFonts w:ascii="Arial" w:hAnsi="Arial"/>
                <w:sz w:val="18"/>
                <w:lang w:eastAsia="zh-TW"/>
              </w:rPr>
            </w:pPr>
            <w:r>
              <w:rPr>
                <w:rFonts w:ascii="Arial" w:eastAsia="SimSun" w:hAnsi="Arial"/>
                <w:sz w:val="18"/>
              </w:rPr>
              <w:t>100</w:t>
            </w:r>
          </w:p>
        </w:tc>
      </w:tr>
      <w:tr w:rsidR="00984C08" w14:paraId="37AC2230"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9F26DC5" w14:textId="77777777" w:rsidR="00D55D79" w:rsidRDefault="00D55D79" w:rsidP="0058154E">
            <w:pPr>
              <w:keepNext/>
              <w:keepLines/>
              <w:jc w:val="center"/>
              <w:rPr>
                <w:rFonts w:ascii="Arial" w:hAnsi="Arial"/>
                <w:sz w:val="18"/>
                <w:lang w:eastAsia="zh-TW"/>
              </w:rPr>
            </w:pPr>
            <w:r>
              <w:rPr>
                <w:rFonts w:ascii="Arial" w:hAnsi="Arial"/>
                <w:sz w:val="18"/>
                <w:lang w:eastAsia="zh-TW"/>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14:paraId="146A054C"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4259E936"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5483BA" w14:textId="77777777" w:rsidR="00D55D79" w:rsidRDefault="00D55D79" w:rsidP="0058154E">
            <w:pPr>
              <w:keepNext/>
              <w:keepLines/>
              <w:jc w:val="center"/>
              <w:rPr>
                <w:rFonts w:ascii="Arial" w:hAnsi="Arial"/>
                <w:sz w:val="18"/>
                <w:lang w:eastAsia="zh-TW"/>
              </w:rPr>
            </w:pPr>
            <w:r>
              <w:rPr>
                <w:rFonts w:ascii="Arial" w:hAnsi="Arial"/>
                <w:sz w:val="18"/>
                <w:lang w:eastAsia="zh-TW"/>
              </w:rPr>
              <w:t>25@2</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B4E3882"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2DAA712"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484131" w14:textId="77777777" w:rsidR="00D55D79" w:rsidRDefault="00D55D79" w:rsidP="0058154E">
            <w:pPr>
              <w:keepNext/>
              <w:keepLines/>
              <w:jc w:val="center"/>
              <w:rPr>
                <w:rFonts w:ascii="Arial" w:eastAsia="SimSun" w:hAnsi="Arial"/>
                <w:sz w:val="18"/>
              </w:rPr>
            </w:pPr>
            <w:r>
              <w:rPr>
                <w:rFonts w:ascii="Arial" w:hAnsi="Arial"/>
                <w:sz w:val="18"/>
                <w:lang w:eastAsia="zh-TW"/>
              </w:rPr>
              <w:t>1</w:t>
            </w: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3F9E4F7"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4D1D4CA"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DD02EF"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9C62B1E"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7102C2"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48377C9"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97336A"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9C285F"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C5AD90"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tcBorders>
              <w:top w:val="single" w:sz="4" w:space="0" w:color="auto"/>
              <w:left w:val="single" w:sz="4" w:space="0" w:color="auto"/>
              <w:bottom w:val="single" w:sz="4" w:space="0" w:color="auto"/>
              <w:right w:val="single" w:sz="4" w:space="0" w:color="auto"/>
            </w:tcBorders>
            <w:vAlign w:val="center"/>
          </w:tcPr>
          <w:p w14:paraId="3CA05131"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D57A395"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2B82B7"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E427C6C"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2F01F8A9"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61A854F1"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11CF82A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60D45074"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C1F61C9"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6AF72838"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EE222"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9C5FA81"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2823F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F9AE26"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9AD0C7"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4484E90"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FAD64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45FB7E8B"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5C327409"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9A596F"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tcPr>
          <w:p w14:paraId="3A65BAD6"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6BBD7077"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D90856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0C5BC513"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A423E6" w14:textId="77777777" w:rsidR="00D55D79" w:rsidRDefault="00D55D79" w:rsidP="0058154E">
            <w:pPr>
              <w:keepNext/>
              <w:keepLines/>
              <w:jc w:val="center"/>
              <w:rPr>
                <w:rFonts w:ascii="Arial" w:hAnsi="Arial"/>
                <w:sz w:val="18"/>
                <w:lang w:eastAsia="zh-TW"/>
              </w:rPr>
            </w:pPr>
            <w:r>
              <w:rPr>
                <w:rFonts w:ascii="Arial" w:eastAsia="SimSun" w:hAnsi="Arial"/>
                <w:sz w:val="18"/>
              </w:rPr>
              <w:t>100</w:t>
            </w:r>
          </w:p>
        </w:tc>
      </w:tr>
      <w:tr w:rsidR="00D55D79" w14:paraId="0537D824"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79AD3785" w14:textId="77777777" w:rsidR="00D55D79" w:rsidRDefault="00D55D79" w:rsidP="0058154E">
            <w:pPr>
              <w:keepNext/>
              <w:keepLines/>
              <w:jc w:val="center"/>
              <w:rPr>
                <w:rFonts w:ascii="Arial" w:eastAsia="SimSun" w:hAnsi="Arial"/>
                <w:sz w:val="18"/>
              </w:rPr>
            </w:pPr>
            <w:r>
              <w:rPr>
                <w:rFonts w:ascii="Arial" w:hAnsi="Arial"/>
                <w:b/>
                <w:sz w:val="18"/>
              </w:rPr>
              <w:t>Test Settings for CA_2A-2A-</w:t>
            </w:r>
            <w:r>
              <w:rPr>
                <w:rFonts w:ascii="Arial" w:eastAsia="SimSun" w:hAnsi="Arial" w:hint="eastAsia"/>
                <w:b/>
                <w:sz w:val="18"/>
              </w:rPr>
              <w:t>12</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08CD9EB6"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A6B8311" w14:textId="77777777" w:rsidR="00D55D79" w:rsidRDefault="00D55D79" w:rsidP="0058154E">
            <w:pPr>
              <w:jc w:val="center"/>
              <w:rPr>
                <w:rFonts w:eastAsia="SimSun"/>
              </w:rP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1990008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4716E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4E9799E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28F7063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27B6054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CF66A5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5944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4FB4EA1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A86747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432DC9F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AA34C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72B71ED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7626FD9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0DA670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5AFA97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F06563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1253C3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C84D0F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2E5187A5"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03FE2710"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34E5075"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E71760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61C9454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017490B0"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6FDF711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6A03B383"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B0A9A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DDDDB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6A902FD0"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887397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6B3A00F"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102A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B3C570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4E3AD83"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D84721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3D1A1E7F"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E10B9D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2B54BE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02EF4D5"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74733D28"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30A4988A"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82D4A48" w14:textId="77777777" w:rsidR="00D55D79" w:rsidRDefault="00D55D79" w:rsidP="0058154E">
            <w:pPr>
              <w:jc w:val="center"/>
              <w:rPr>
                <w:rFonts w:eastAsia="SimSun"/>
              </w:rP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0C87923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800E4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6540714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744622A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41AB6E0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8A8DFF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A5671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316FCA9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BB234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2E440A6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3507F3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422E353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1BCEBC3"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7AD3B5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BCAEFA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35878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441DB94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35A2DAA"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596AE2B"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160AB4D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357CB5C8"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C5696B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0E0DB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D47E7E2"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4A97CDC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3CBEFF53"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655E26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DC502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9FCD3B8"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3531FF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26FE5D0A"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440A5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84DCE4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BEF3A62"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39F8B1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7AA86BE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A40D96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4E240A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46D8266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6D4548E7"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6B93866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3C762CF" w14:textId="77777777" w:rsidR="00D55D79" w:rsidRDefault="00D55D79" w:rsidP="0058154E">
            <w:pPr>
              <w:jc w:val="center"/>
              <w:rPr>
                <w:rFonts w:eastAsia="SimSun"/>
              </w:rPr>
            </w:pPr>
            <w:r>
              <w:rPr>
                <w:rFonts w:ascii="Arial" w:eastAsia="SimSun" w:hAnsi="Arial" w:cs="Arial"/>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0326717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74DBF35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351430C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629FDB6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29B085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4085C0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BFA91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6C615A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39296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33F5C2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622A66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2A564E9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C114E2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EF0AF9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028E451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26FD9DD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6A9DC9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23DB1C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3D9F4DC"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52D10DC0"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1597AECE"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719CD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33F56D6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6973ABF6"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598F38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27C26E5C"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91098B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C051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3913743F"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A5F60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8057FD0"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60537B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1362EC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6AD924F"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BD2D0D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51A3AB44"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EEE28A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19A0CB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DE6D35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B45E0E2"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005F309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9095BD0" w14:textId="77777777" w:rsidR="00D55D79" w:rsidRDefault="00D55D79" w:rsidP="0058154E">
            <w:pPr>
              <w:jc w:val="center"/>
              <w:rPr>
                <w:rFonts w:eastAsia="SimSun"/>
              </w:rPr>
            </w:pPr>
            <w:r>
              <w:rPr>
                <w:rFonts w:ascii="Arial" w:eastAsia="SimSun" w:hAnsi="Arial" w:cs="Arial"/>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371404F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60F5FB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66D8674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16FE8FD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3EE119C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CA6A5A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2D16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5CC47CB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8F096D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40D7F76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83BB5FD"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65C176E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9FAC359"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42501D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0AC4DDD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3D7F4C2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79A81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5D56226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C735A62"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28D9894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ED76279"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7E9AB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2A634DC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3EAC379E"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6FDE7E3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459BF6D1"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B5881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383D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3395BF93"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E336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1AFC7DD"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F9335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D7AAB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61A02CA"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EE9D68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0BD7B60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D6F4B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1B2BA6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20A64BF4"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6BC8225"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193B8BE"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C7344DA" w14:textId="77777777" w:rsidR="00D55D79" w:rsidRDefault="00D55D79" w:rsidP="0058154E">
            <w:pPr>
              <w:jc w:val="center"/>
              <w:rPr>
                <w:rFonts w:eastAsia="SimSun"/>
              </w:rPr>
            </w:pPr>
            <w:r>
              <w:rPr>
                <w:rFonts w:ascii="Arial" w:eastAsia="SimSun" w:hAnsi="Arial" w:cs="Arial"/>
                <w:sz w:val="18"/>
                <w:szCs w:val="18"/>
                <w:lang w:bidi="ar"/>
              </w:rPr>
              <w:t>5</w:t>
            </w:r>
          </w:p>
        </w:tc>
        <w:tc>
          <w:tcPr>
            <w:tcW w:w="634" w:type="dxa"/>
            <w:tcBorders>
              <w:top w:val="single" w:sz="4" w:space="0" w:color="auto"/>
              <w:left w:val="single" w:sz="4" w:space="0" w:color="auto"/>
              <w:bottom w:val="single" w:sz="4" w:space="0" w:color="auto"/>
              <w:right w:val="single" w:sz="4" w:space="0" w:color="auto"/>
            </w:tcBorders>
            <w:vAlign w:val="center"/>
          </w:tcPr>
          <w:p w14:paraId="2D25288D"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05917C6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395DF9F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r>
              <w:rPr>
                <w:rFonts w:ascii="Arial" w:eastAsia="SimSun" w:hAnsi="Arial" w:cs="Arial" w:hint="eastAsia"/>
                <w:sz w:val="18"/>
                <w:szCs w:val="18"/>
                <w:lang w:bidi="ar"/>
              </w:rPr>
              <w:t>0</w:t>
            </w:r>
            <w:r>
              <w:rPr>
                <w:rFonts w:ascii="Arial" w:eastAsia="SimSun" w:hAnsi="Arial" w:cs="Arial"/>
                <w:sz w:val="18"/>
                <w:szCs w:val="18"/>
                <w:lang w:bidi="ar"/>
              </w:rPr>
              <w:t>@</w:t>
            </w:r>
            <w:r>
              <w:rPr>
                <w:rFonts w:ascii="Arial" w:eastAsia="SimSun" w:hAnsi="Arial" w:cs="Arial" w:hint="eastAsia"/>
                <w:sz w:val="18"/>
                <w:szCs w:val="18"/>
                <w:lang w:bidi="ar"/>
              </w:rPr>
              <w:t>30</w:t>
            </w:r>
          </w:p>
        </w:tc>
        <w:tc>
          <w:tcPr>
            <w:tcW w:w="884" w:type="dxa"/>
            <w:tcBorders>
              <w:top w:val="single" w:sz="4" w:space="0" w:color="auto"/>
              <w:left w:val="single" w:sz="4" w:space="0" w:color="auto"/>
              <w:bottom w:val="single" w:sz="4" w:space="0" w:color="auto"/>
              <w:right w:val="single" w:sz="4" w:space="0" w:color="auto"/>
            </w:tcBorders>
            <w:vAlign w:val="center"/>
          </w:tcPr>
          <w:p w14:paraId="654C742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411168D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3F0DE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A4C82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E9F070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5DEBF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3D67CD8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2459D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3A6B4B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D70BFA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9745ED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7066AE9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2E451DA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2C8EF25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2F4FF8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BFBAFCB"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5174804F"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B23321F"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046A96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31DD9B9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1DA72BDB"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314A284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04F91793"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30A10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2FD35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09CB4D15"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758D30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05A3A5EF"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2169C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6E3309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54CACC2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3076EE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4F357EBC"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24BD9B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2EB8BF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16601DC"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162416C"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17DC152F"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D6B39C0" w14:textId="77777777" w:rsidR="00D55D79" w:rsidRDefault="00D55D79" w:rsidP="0058154E">
            <w:pPr>
              <w:jc w:val="center"/>
              <w:rPr>
                <w:rFonts w:eastAsia="SimSun"/>
              </w:rPr>
            </w:pPr>
            <w:r>
              <w:rPr>
                <w:rFonts w:ascii="Arial" w:eastAsia="SimSun" w:hAnsi="Arial" w:cs="Arial"/>
                <w:sz w:val="18"/>
                <w:szCs w:val="18"/>
                <w:lang w:bidi="ar"/>
              </w:rPr>
              <w:t>6</w:t>
            </w:r>
          </w:p>
        </w:tc>
        <w:tc>
          <w:tcPr>
            <w:tcW w:w="634" w:type="dxa"/>
            <w:tcBorders>
              <w:top w:val="single" w:sz="4" w:space="0" w:color="auto"/>
              <w:left w:val="single" w:sz="4" w:space="0" w:color="auto"/>
              <w:bottom w:val="single" w:sz="4" w:space="0" w:color="auto"/>
              <w:right w:val="single" w:sz="4" w:space="0" w:color="auto"/>
            </w:tcBorders>
            <w:vAlign w:val="center"/>
          </w:tcPr>
          <w:p w14:paraId="15937FE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569E6BDA"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169C671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r>
              <w:rPr>
                <w:rFonts w:ascii="Arial" w:eastAsia="SimSun" w:hAnsi="Arial" w:cs="Arial"/>
                <w:sz w:val="18"/>
                <w:szCs w:val="18"/>
                <w:lang w:bidi="ar"/>
              </w:rPr>
              <w:t>0@</w:t>
            </w:r>
            <w:r>
              <w:rPr>
                <w:rFonts w:ascii="Arial" w:eastAsia="SimSun" w:hAnsi="Arial" w:cs="Arial" w:hint="eastAsia"/>
                <w:sz w:val="18"/>
                <w:szCs w:val="18"/>
                <w:lang w:bidi="ar"/>
              </w:rPr>
              <w:t>5</w:t>
            </w:r>
          </w:p>
        </w:tc>
        <w:tc>
          <w:tcPr>
            <w:tcW w:w="884" w:type="dxa"/>
            <w:tcBorders>
              <w:top w:val="single" w:sz="4" w:space="0" w:color="auto"/>
              <w:left w:val="single" w:sz="4" w:space="0" w:color="auto"/>
              <w:bottom w:val="single" w:sz="4" w:space="0" w:color="auto"/>
              <w:right w:val="single" w:sz="4" w:space="0" w:color="auto"/>
            </w:tcBorders>
            <w:vAlign w:val="center"/>
          </w:tcPr>
          <w:p w14:paraId="092C59A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0577B27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C06101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A4172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519E48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D5FE3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72A8BAD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157DB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298394D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7F1D60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3AC56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157D9BC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0ECDC9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07B92EA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663F00F3"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1A144D09"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16ED94B8"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7125676A"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2FD485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09CC1A2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6150683"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FA7CB73" w14:textId="43FE74AF" w:rsidR="00D55D79" w:rsidRDefault="00D55D79" w:rsidP="0058154E">
            <w:pPr>
              <w:keepNext/>
              <w:keepLines/>
              <w:jc w:val="center"/>
              <w:rPr>
                <w:rFonts w:ascii="Arial" w:hAnsi="Arial"/>
                <w:sz w:val="18"/>
                <w:lang w:eastAsia="zh-TW"/>
              </w:rPr>
            </w:pPr>
            <w:del w:id="35" w:author="Anritsu" w:date="2023-10-31T16:58:00Z">
              <w:r w:rsidDel="00984C08">
                <w:rPr>
                  <w:rFonts w:ascii="Arial" w:eastAsia="SimSun" w:hAnsi="Arial" w:cs="Arial"/>
                  <w:sz w:val="18"/>
                  <w:szCs w:val="18"/>
                  <w:lang w:bidi="ar"/>
                </w:rPr>
                <w:delText>QPSK</w:delText>
              </w:r>
            </w:del>
            <w:ins w:id="36" w:author="Anritsu" w:date="2023-10-31T16:58:00Z">
              <w:r w:rsidR="00984C08">
                <w:rPr>
                  <w:rFonts w:ascii="Arial" w:eastAsia="SimSun" w:hAnsi="Arial" w:cs="Arial"/>
                  <w:sz w:val="18"/>
                  <w:szCs w:val="18"/>
                  <w:lang w:bidi="ar"/>
                </w:rPr>
                <w:t>25</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0334B7FF"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883747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820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66AB3C3B"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2328F08" w14:textId="0526CC58" w:rsidR="00D55D79" w:rsidRDefault="00D55D79" w:rsidP="0058154E">
            <w:pPr>
              <w:keepNext/>
              <w:keepLines/>
              <w:jc w:val="center"/>
              <w:rPr>
                <w:rFonts w:ascii="Arial" w:hAnsi="Arial"/>
                <w:sz w:val="18"/>
                <w:lang w:eastAsia="zh-TW"/>
              </w:rPr>
            </w:pPr>
            <w:del w:id="37" w:author="Anritsu" w:date="2023-10-31T16:58:00Z">
              <w:r w:rsidDel="00984C08">
                <w:rPr>
                  <w:rFonts w:ascii="Arial" w:eastAsia="SimSun" w:hAnsi="Arial" w:cs="Arial"/>
                  <w:sz w:val="18"/>
                  <w:szCs w:val="18"/>
                  <w:lang w:bidi="ar"/>
                </w:rPr>
                <w:delText>50</w:delText>
              </w:r>
            </w:del>
            <w:ins w:id="38" w:author="Anritsu" w:date="2023-10-31T16:58:00Z">
              <w:r w:rsidR="00984C08">
                <w:rPr>
                  <w:rFonts w:ascii="Arial" w:eastAsia="SimSun" w:hAnsi="Arial" w:cs="Arial"/>
                  <w:sz w:val="18"/>
                  <w:szCs w:val="18"/>
                  <w:lang w:bidi="ar"/>
                </w:rPr>
                <w:t>25</w:t>
              </w:r>
            </w:ins>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8A5F973"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25F9EE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9609E2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0AA0E10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8E61B9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0EBC68D7"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D0EA77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63A81C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D908B9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5D4764A9"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4873B97"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36F0AD8" w14:textId="77777777" w:rsidR="00D55D79" w:rsidRDefault="00D55D79" w:rsidP="0058154E">
            <w:pPr>
              <w:jc w:val="center"/>
              <w:rPr>
                <w:rFonts w:eastAsia="SimSun"/>
              </w:rPr>
            </w:pPr>
            <w:r>
              <w:rPr>
                <w:rFonts w:ascii="Arial" w:eastAsia="SimSun" w:hAnsi="Arial" w:cs="Arial" w:hint="eastAsia"/>
                <w:sz w:val="18"/>
                <w:szCs w:val="18"/>
                <w:lang w:bidi="ar"/>
              </w:rPr>
              <w:t>7</w:t>
            </w:r>
          </w:p>
        </w:tc>
        <w:tc>
          <w:tcPr>
            <w:tcW w:w="634" w:type="dxa"/>
            <w:tcBorders>
              <w:top w:val="single" w:sz="4" w:space="0" w:color="auto"/>
              <w:left w:val="single" w:sz="4" w:space="0" w:color="auto"/>
              <w:bottom w:val="single" w:sz="4" w:space="0" w:color="auto"/>
              <w:right w:val="single" w:sz="4" w:space="0" w:color="auto"/>
            </w:tcBorders>
            <w:vAlign w:val="center"/>
          </w:tcPr>
          <w:p w14:paraId="45FFDC8E"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03BD167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0814B0A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r>
              <w:rPr>
                <w:rFonts w:ascii="Arial" w:eastAsia="SimSun" w:hAnsi="Arial" w:cs="Arial" w:hint="eastAsia"/>
                <w:sz w:val="18"/>
                <w:szCs w:val="18"/>
                <w:lang w:bidi="ar"/>
              </w:rPr>
              <w:t>0</w:t>
            </w:r>
            <w:r>
              <w:rPr>
                <w:rFonts w:ascii="Arial" w:eastAsia="SimSun" w:hAnsi="Arial" w:cs="Arial"/>
                <w:sz w:val="18"/>
                <w:szCs w:val="18"/>
                <w:lang w:bidi="ar"/>
              </w:rPr>
              <w:t>@5</w:t>
            </w:r>
          </w:p>
        </w:tc>
        <w:tc>
          <w:tcPr>
            <w:tcW w:w="884" w:type="dxa"/>
            <w:tcBorders>
              <w:top w:val="single" w:sz="4" w:space="0" w:color="auto"/>
              <w:left w:val="single" w:sz="4" w:space="0" w:color="auto"/>
              <w:bottom w:val="single" w:sz="4" w:space="0" w:color="auto"/>
              <w:right w:val="single" w:sz="4" w:space="0" w:color="auto"/>
            </w:tcBorders>
            <w:vAlign w:val="center"/>
          </w:tcPr>
          <w:p w14:paraId="1CC89D3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57448F4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C38EB5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A90E98"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26A1BAA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58285E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1B58356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0590A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A8A2CA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1DFFD6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909201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E223EF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32D5A32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8E0F5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79462D2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143F1EA4"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4DC4863D"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6305EAAB"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50881A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6262D43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0473EEDE"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6E9F668E" w14:textId="399720A8" w:rsidR="00D55D79" w:rsidRDefault="00D55D79" w:rsidP="0058154E">
            <w:pPr>
              <w:keepNext/>
              <w:keepLines/>
              <w:jc w:val="center"/>
              <w:rPr>
                <w:rFonts w:ascii="Arial" w:hAnsi="Arial"/>
                <w:sz w:val="18"/>
                <w:lang w:eastAsia="zh-TW"/>
              </w:rPr>
            </w:pPr>
            <w:del w:id="39" w:author="Anritsu" w:date="2023-10-31T16:58:00Z">
              <w:r w:rsidDel="00984C08">
                <w:rPr>
                  <w:rFonts w:ascii="Arial" w:eastAsia="SimSun" w:hAnsi="Arial" w:cs="Arial"/>
                  <w:sz w:val="18"/>
                  <w:szCs w:val="18"/>
                  <w:lang w:bidi="ar"/>
                </w:rPr>
                <w:delText>50</w:delText>
              </w:r>
            </w:del>
            <w:ins w:id="40" w:author="Anritsu" w:date="2023-10-31T16:58:00Z">
              <w:r w:rsidR="00984C08">
                <w:rPr>
                  <w:rFonts w:ascii="Arial" w:eastAsia="SimSun" w:hAnsi="Arial" w:cs="Arial"/>
                  <w:sz w:val="18"/>
                  <w:szCs w:val="18"/>
                  <w:lang w:bidi="ar"/>
                </w:rPr>
                <w:t>25</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742E405B"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D67DD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9A9DB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3AA0685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6CEBD2C" w14:textId="7BDD64EB" w:rsidR="00D55D79" w:rsidRDefault="00D55D79" w:rsidP="0058154E">
            <w:pPr>
              <w:keepNext/>
              <w:keepLines/>
              <w:jc w:val="center"/>
              <w:rPr>
                <w:rFonts w:ascii="Arial" w:hAnsi="Arial"/>
                <w:sz w:val="18"/>
                <w:lang w:eastAsia="zh-TW"/>
              </w:rPr>
            </w:pPr>
            <w:del w:id="41" w:author="Anritsu" w:date="2023-10-31T16:58:00Z">
              <w:r w:rsidDel="00984C08">
                <w:rPr>
                  <w:rFonts w:ascii="Arial" w:eastAsia="SimSun" w:hAnsi="Arial" w:cs="Arial"/>
                  <w:sz w:val="18"/>
                  <w:szCs w:val="18"/>
                  <w:lang w:bidi="ar"/>
                </w:rPr>
                <w:delText>100</w:delText>
              </w:r>
            </w:del>
            <w:ins w:id="42" w:author="Anritsu" w:date="2023-10-31T16:58:00Z">
              <w:r w:rsidR="00984C08">
                <w:rPr>
                  <w:rFonts w:ascii="Arial" w:eastAsia="SimSun" w:hAnsi="Arial" w:cs="Arial"/>
                  <w:sz w:val="18"/>
                  <w:szCs w:val="18"/>
                  <w:lang w:bidi="ar"/>
                </w:rPr>
                <w:t>50</w:t>
              </w:r>
            </w:ins>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43C2158"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1D7F71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52E600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F26DB5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0BA621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4950F394"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19D409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8C3DA2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C955A06"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8AB46B6"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27B05F0"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075EAF00" w14:textId="77777777" w:rsidR="00D55D79" w:rsidRDefault="00D55D79" w:rsidP="0058154E">
            <w:pPr>
              <w:jc w:val="center"/>
              <w:rPr>
                <w:rFonts w:eastAsia="SimSun"/>
              </w:rPr>
            </w:pPr>
            <w:r>
              <w:rPr>
                <w:rFonts w:ascii="Arial" w:eastAsia="SimSun" w:hAnsi="Arial" w:cs="Arial" w:hint="eastAsia"/>
                <w:sz w:val="18"/>
                <w:szCs w:val="18"/>
                <w:lang w:bidi="ar"/>
              </w:rPr>
              <w:t>8</w:t>
            </w:r>
          </w:p>
        </w:tc>
        <w:tc>
          <w:tcPr>
            <w:tcW w:w="634" w:type="dxa"/>
            <w:tcBorders>
              <w:top w:val="single" w:sz="4" w:space="0" w:color="auto"/>
              <w:left w:val="single" w:sz="4" w:space="0" w:color="auto"/>
              <w:bottom w:val="single" w:sz="4" w:space="0" w:color="auto"/>
              <w:right w:val="single" w:sz="4" w:space="0" w:color="auto"/>
            </w:tcBorders>
            <w:vAlign w:val="center"/>
          </w:tcPr>
          <w:p w14:paraId="566C487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13262481"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High</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39531FB6"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r>
              <w:rPr>
                <w:rFonts w:ascii="Arial" w:eastAsia="SimSun" w:hAnsi="Arial" w:cs="Arial"/>
                <w:sz w:val="18"/>
                <w:szCs w:val="18"/>
                <w:lang w:bidi="ar"/>
              </w:rPr>
              <w:t>0@</w:t>
            </w:r>
            <w:r>
              <w:rPr>
                <w:rFonts w:ascii="Arial" w:eastAsia="SimSun" w:hAnsi="Arial" w:cs="Arial" w:hint="eastAsia"/>
                <w:sz w:val="18"/>
                <w:szCs w:val="18"/>
                <w:lang w:bidi="ar"/>
              </w:rPr>
              <w:t>3</w:t>
            </w:r>
            <w:r>
              <w:rPr>
                <w:rFonts w:ascii="Arial" w:eastAsia="SimSun" w:hAnsi="Arial" w:cs="Arial"/>
                <w:sz w:val="18"/>
                <w:szCs w:val="18"/>
                <w:lang w:bidi="ar"/>
              </w:rPr>
              <w:t>0</w:t>
            </w:r>
          </w:p>
        </w:tc>
        <w:tc>
          <w:tcPr>
            <w:tcW w:w="884" w:type="dxa"/>
            <w:tcBorders>
              <w:top w:val="single" w:sz="4" w:space="0" w:color="auto"/>
              <w:left w:val="single" w:sz="4" w:space="0" w:color="auto"/>
              <w:bottom w:val="single" w:sz="4" w:space="0" w:color="auto"/>
              <w:right w:val="single" w:sz="4" w:space="0" w:color="auto"/>
            </w:tcBorders>
            <w:vAlign w:val="center"/>
          </w:tcPr>
          <w:p w14:paraId="44F461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6E4BA54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70FDA6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3B4E6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C3BB83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A16AD9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30E0F4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D6D3B6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728D07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2763FBF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1C5A19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5D4476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4BC389A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278428E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421F4F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5BF99C5"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2DA9F5D5"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49FAD44"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CC6E4D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4544FAF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025CDC28"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3F7698C3" w14:textId="28B35291" w:rsidR="00D55D79" w:rsidRDefault="00D55D79" w:rsidP="0058154E">
            <w:pPr>
              <w:keepNext/>
              <w:keepLines/>
              <w:jc w:val="center"/>
              <w:rPr>
                <w:rFonts w:ascii="Arial" w:hAnsi="Arial"/>
                <w:sz w:val="18"/>
                <w:lang w:eastAsia="zh-TW"/>
              </w:rPr>
            </w:pPr>
            <w:del w:id="43" w:author="Anritsu" w:date="2023-10-31T16:58:00Z">
              <w:r w:rsidDel="00984C08">
                <w:rPr>
                  <w:rFonts w:ascii="Arial" w:eastAsia="SimSun" w:hAnsi="Arial" w:cs="Arial"/>
                  <w:sz w:val="18"/>
                  <w:szCs w:val="18"/>
                  <w:lang w:bidi="ar"/>
                </w:rPr>
                <w:delText>QPSK</w:delText>
              </w:r>
            </w:del>
            <w:ins w:id="44" w:author="Anritsu" w:date="2023-10-31T16:58:00Z">
              <w:r w:rsidR="00984C08">
                <w:rPr>
                  <w:rFonts w:ascii="Arial" w:eastAsia="SimSun" w:hAnsi="Arial" w:cs="Arial"/>
                  <w:sz w:val="18"/>
                  <w:szCs w:val="18"/>
                  <w:lang w:bidi="ar"/>
                </w:rPr>
                <w:t>50</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43CF4D74"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2DB391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2A6BB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097434F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1FAEA8" w14:textId="04CC01DA" w:rsidR="00D55D79" w:rsidRDefault="00D55D79" w:rsidP="0058154E">
            <w:pPr>
              <w:keepNext/>
              <w:keepLines/>
              <w:jc w:val="center"/>
              <w:rPr>
                <w:rFonts w:ascii="Arial" w:hAnsi="Arial"/>
                <w:sz w:val="18"/>
                <w:lang w:eastAsia="zh-TW"/>
              </w:rPr>
            </w:pPr>
            <w:del w:id="45" w:author="Anritsu" w:date="2023-10-31T16:58:00Z">
              <w:r w:rsidDel="00984C08">
                <w:rPr>
                  <w:rFonts w:ascii="Arial" w:eastAsia="SimSun" w:hAnsi="Arial" w:cs="Arial"/>
                  <w:sz w:val="18"/>
                  <w:szCs w:val="18"/>
                  <w:lang w:bidi="ar"/>
                </w:rPr>
                <w:delText>50</w:delText>
              </w:r>
            </w:del>
            <w:ins w:id="46" w:author="Anritsu" w:date="2023-10-31T16:58:00Z">
              <w:r w:rsidR="00984C08">
                <w:rPr>
                  <w:rFonts w:ascii="Arial" w:eastAsia="SimSun" w:hAnsi="Arial" w:cs="Arial"/>
                  <w:sz w:val="18"/>
                  <w:szCs w:val="18"/>
                  <w:lang w:bidi="ar"/>
                </w:rPr>
                <w:t>75</w:t>
              </w:r>
            </w:ins>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C7C4A35"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37B1A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EA79B8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F05680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D75799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6EC6589D"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A42792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32F437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73BBB5D"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98FD34C"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373BB0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6C48C371" w14:textId="77777777" w:rsidR="00D55D79" w:rsidRDefault="00D55D79" w:rsidP="0058154E">
            <w:pPr>
              <w:jc w:val="center"/>
              <w:rPr>
                <w:rFonts w:eastAsia="SimSun"/>
              </w:rPr>
            </w:pPr>
            <w:r>
              <w:rPr>
                <w:rFonts w:ascii="Arial" w:eastAsia="SimSun" w:hAnsi="Arial" w:cs="Arial" w:hint="eastAsia"/>
                <w:sz w:val="18"/>
                <w:szCs w:val="18"/>
                <w:lang w:bidi="ar"/>
              </w:rPr>
              <w:t>9</w:t>
            </w:r>
          </w:p>
        </w:tc>
        <w:tc>
          <w:tcPr>
            <w:tcW w:w="634" w:type="dxa"/>
            <w:tcBorders>
              <w:top w:val="single" w:sz="4" w:space="0" w:color="auto"/>
              <w:left w:val="single" w:sz="4" w:space="0" w:color="auto"/>
              <w:bottom w:val="single" w:sz="4" w:space="0" w:color="auto"/>
              <w:right w:val="single" w:sz="4" w:space="0" w:color="auto"/>
            </w:tcBorders>
            <w:vAlign w:val="center"/>
          </w:tcPr>
          <w:p w14:paraId="3E7EC8C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20EA38F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549823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100@0</w:t>
            </w:r>
          </w:p>
        </w:tc>
        <w:tc>
          <w:tcPr>
            <w:tcW w:w="884" w:type="dxa"/>
            <w:tcBorders>
              <w:top w:val="single" w:sz="4" w:space="0" w:color="auto"/>
              <w:left w:val="single" w:sz="4" w:space="0" w:color="auto"/>
              <w:bottom w:val="single" w:sz="4" w:space="0" w:color="auto"/>
              <w:right w:val="single" w:sz="4" w:space="0" w:color="auto"/>
            </w:tcBorders>
            <w:vAlign w:val="center"/>
          </w:tcPr>
          <w:p w14:paraId="6B85F3A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0CE13B8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37B4F585"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3BBC7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2BB0B0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CA41D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F1677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BE472F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61C63D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7A2F531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494BD8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938BCA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70A9A1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694D99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76BB28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9AB80A9"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4E59E69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19DA90AD"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0ECF8D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4E1423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592AC93"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6F37C57" w14:textId="26FF0ABB" w:rsidR="00D55D79" w:rsidRDefault="00D55D79" w:rsidP="0058154E">
            <w:pPr>
              <w:keepNext/>
              <w:keepLines/>
              <w:jc w:val="center"/>
              <w:rPr>
                <w:rFonts w:ascii="Arial" w:hAnsi="Arial"/>
                <w:sz w:val="18"/>
                <w:lang w:eastAsia="zh-TW"/>
              </w:rPr>
            </w:pPr>
            <w:del w:id="47" w:author="Anritsu" w:date="2023-10-31T16:58:00Z">
              <w:r w:rsidDel="00984C08">
                <w:rPr>
                  <w:rFonts w:ascii="Arial" w:eastAsia="SimSun" w:hAnsi="Arial" w:cs="Arial"/>
                  <w:sz w:val="18"/>
                  <w:szCs w:val="18"/>
                  <w:lang w:bidi="ar"/>
                </w:rPr>
                <w:delText>QPSK</w:delText>
              </w:r>
            </w:del>
            <w:ins w:id="48" w:author="Anritsu" w:date="2023-10-31T16:58:00Z">
              <w:r w:rsidR="00984C08">
                <w:rPr>
                  <w:rFonts w:ascii="Arial" w:eastAsia="SimSun" w:hAnsi="Arial" w:cs="Arial"/>
                  <w:sz w:val="18"/>
                  <w:szCs w:val="18"/>
                  <w:lang w:bidi="ar"/>
                </w:rPr>
                <w:t>100</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15F5CFAE"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22CF0E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2355B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239D22DB"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E4EF45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15FF8937"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3FC8E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50A985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283F0D6"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ABB45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0D704C25"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825D6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E91637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AA10B7E"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F42BD02"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D55D79" w14:paraId="19368F28" w14:textId="77777777" w:rsidTr="0058154E">
        <w:trPr>
          <w:trHeight w:val="311"/>
        </w:trPr>
        <w:tc>
          <w:tcPr>
            <w:tcW w:w="14278" w:type="dxa"/>
            <w:gridSpan w:val="28"/>
            <w:tcBorders>
              <w:left w:val="single" w:sz="4" w:space="0" w:color="auto"/>
              <w:bottom w:val="single" w:sz="4" w:space="0" w:color="auto"/>
              <w:right w:val="single" w:sz="4" w:space="0" w:color="auto"/>
            </w:tcBorders>
            <w:vAlign w:val="center"/>
          </w:tcPr>
          <w:p w14:paraId="69EF37A4" w14:textId="77777777" w:rsidR="00D55D79" w:rsidRDefault="00D55D79" w:rsidP="0058154E">
            <w:pPr>
              <w:keepNext/>
              <w:keepLines/>
              <w:jc w:val="center"/>
              <w:rPr>
                <w:rFonts w:ascii="Arial" w:eastAsia="SimSun" w:hAnsi="Arial" w:cs="Arial"/>
                <w:sz w:val="18"/>
                <w:szCs w:val="18"/>
                <w:lang w:bidi="ar"/>
              </w:rPr>
            </w:pPr>
            <w:r>
              <w:rPr>
                <w:rFonts w:ascii="Arial" w:hAnsi="Arial"/>
                <w:b/>
                <w:sz w:val="18"/>
              </w:rPr>
              <w:t>Test Settings for CA_2A-2A-</w:t>
            </w:r>
            <w:r>
              <w:rPr>
                <w:rFonts w:ascii="Arial" w:eastAsia="SimSun" w:hAnsi="Arial" w:hint="eastAsia"/>
                <w:b/>
                <w:sz w:val="18"/>
              </w:rPr>
              <w:t>30</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64116FFE"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5D1EBFAE" w14:textId="77777777" w:rsidR="00D55D79" w:rsidRDefault="00D55D79" w:rsidP="0058154E">
            <w:pPr>
              <w:jc w:val="cente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7FAC615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31FD68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47758CE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03AB329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59BFA47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8144CA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CCA49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1ED20D9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B61300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5A7D51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B6AD8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3F2C38B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E89679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857661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BF46B9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ACFE3D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34643EE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4CE7D5D"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0AC10E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23B9BF34"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0C0249B4"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ED248F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4453B7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1F080081"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108237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00455477"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EC610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77C6B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010EB8B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D014D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45BCABAA"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126E2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81820E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0B36F92"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ECC279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5917360D"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A81700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2B3BE8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44A1B9F4"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0B67AF3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3408B626"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7E8E8C9" w14:textId="77777777" w:rsidR="00D55D79" w:rsidRDefault="00D55D79" w:rsidP="0058154E">
            <w:pPr>
              <w:jc w:val="cente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2D37380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A6CD8D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7CC8168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231467F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60E580E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F8F797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335F4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33DB4EE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F6FF16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48BE5D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5FC32C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3735E54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29AA73F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B30B9E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757C81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2DA36AD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714700E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BFA008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0F3CCE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48F38EF4"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4D40AFCA"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5A4A60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8817B7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A6A2472"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55052DA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42B59D29"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4C5B15E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63D08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594398D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4A78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10143EB"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897935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9FD66D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9605E2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109535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7DCF0186"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97A787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A6CB17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6E11791"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345200C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6D181D78"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42C0123D" w14:textId="77777777" w:rsidR="00D55D79" w:rsidRDefault="00D55D79" w:rsidP="0058154E">
            <w:pPr>
              <w:jc w:val="center"/>
            </w:pPr>
            <w:r>
              <w:rPr>
                <w:rFonts w:ascii="Arial" w:eastAsia="SimSun" w:hAnsi="Arial" w:cs="Arial"/>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5D8881B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8E4C48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5B54960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570D929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3EBCAB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713E8D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D9434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6F697D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2CE56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7E69BBB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53FA9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65C1E7F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5AEC0E5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CF03C1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173DEF3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3E0EAE9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44C33F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A7165A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3B55FEA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2C7F34CC"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12F70A4"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24011AB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96AE83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55AC0D2"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35A41F6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745516C4"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F575C6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81D24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706D0AC4"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242EFA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CF08340"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1E8272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234168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3504A4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A3F33F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35B9ED04"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38C67B3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171886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B8AC3B0"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58222D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00C9FB60"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71953C6" w14:textId="77777777" w:rsidR="00D55D79" w:rsidRDefault="00D55D79" w:rsidP="0058154E">
            <w:pPr>
              <w:jc w:val="center"/>
            </w:pPr>
            <w:r>
              <w:rPr>
                <w:rFonts w:ascii="Arial" w:eastAsia="SimSun" w:hAnsi="Arial" w:cs="Arial"/>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11AF885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60ED21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519E9DB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4D1440E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1D0AC13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40A28ED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4F2C6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367DBE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26D629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696B79E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300D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5D86846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C91DA0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26709E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5F2B8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5B9B316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6BC4030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59B51AFA"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13D8D75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5025AB07"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FBD5263"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D0E88D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31A576F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33D235DB"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2268CEA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29CCAA12"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BA5405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A3291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776C5A7A"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D7F5B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01FAC0B5"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BF94F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FC22D2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74A4FA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8DF84B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21F2B39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76E0D5F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A7E29D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451822B4"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9F8280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15F57C29"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501F14BE" w14:textId="77777777" w:rsidR="00D55D79" w:rsidRDefault="00D55D79" w:rsidP="0058154E">
            <w:pPr>
              <w:jc w:val="center"/>
            </w:pPr>
            <w:r>
              <w:rPr>
                <w:rFonts w:ascii="Arial" w:eastAsia="SimSun" w:hAnsi="Arial" w:cs="Arial"/>
                <w:sz w:val="18"/>
                <w:szCs w:val="18"/>
                <w:lang w:bidi="ar"/>
              </w:rPr>
              <w:t>5</w:t>
            </w:r>
          </w:p>
        </w:tc>
        <w:tc>
          <w:tcPr>
            <w:tcW w:w="634" w:type="dxa"/>
            <w:tcBorders>
              <w:top w:val="single" w:sz="4" w:space="0" w:color="auto"/>
              <w:left w:val="single" w:sz="4" w:space="0" w:color="auto"/>
              <w:bottom w:val="single" w:sz="4" w:space="0" w:color="auto"/>
              <w:right w:val="single" w:sz="4" w:space="0" w:color="auto"/>
            </w:tcBorders>
            <w:vAlign w:val="center"/>
          </w:tcPr>
          <w:p w14:paraId="536B97C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61A9EC6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4EDF20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25@25</w:t>
            </w:r>
          </w:p>
        </w:tc>
        <w:tc>
          <w:tcPr>
            <w:tcW w:w="884" w:type="dxa"/>
            <w:tcBorders>
              <w:top w:val="single" w:sz="4" w:space="0" w:color="auto"/>
              <w:left w:val="single" w:sz="4" w:space="0" w:color="auto"/>
              <w:bottom w:val="single" w:sz="4" w:space="0" w:color="auto"/>
              <w:right w:val="single" w:sz="4" w:space="0" w:color="auto"/>
            </w:tcBorders>
            <w:vAlign w:val="center"/>
          </w:tcPr>
          <w:p w14:paraId="60DE985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56877C8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6C20E7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B255A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3D8DDB9D"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62EE2F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4FC6CC4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8981E8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ED9081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718911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483937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6BD5A8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3947CC0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26A3B1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0691349"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2A1580A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23E554A0"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05A8DD2E"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3A39EE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B8348F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5692D5FD"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5A2835D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53A60DEF"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47176B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E3619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1235F94"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516916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4DD5C236"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C8873A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9C88B1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5D8C62D1"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DB7E2F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428BCF70"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8A1D92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413678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776B99F"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60BBE8F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714A8ED7"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FEC527F" w14:textId="77777777" w:rsidR="00D55D79" w:rsidRDefault="00D55D79" w:rsidP="0058154E">
            <w:pPr>
              <w:jc w:val="center"/>
            </w:pPr>
            <w:r>
              <w:rPr>
                <w:rFonts w:ascii="Arial" w:eastAsia="SimSun" w:hAnsi="Arial" w:cs="Arial"/>
                <w:sz w:val="18"/>
                <w:szCs w:val="18"/>
                <w:lang w:bidi="ar"/>
              </w:rPr>
              <w:lastRenderedPageBreak/>
              <w:t>6</w:t>
            </w:r>
          </w:p>
        </w:tc>
        <w:tc>
          <w:tcPr>
            <w:tcW w:w="634" w:type="dxa"/>
            <w:tcBorders>
              <w:top w:val="single" w:sz="4" w:space="0" w:color="auto"/>
              <w:left w:val="single" w:sz="4" w:space="0" w:color="auto"/>
              <w:bottom w:val="single" w:sz="4" w:space="0" w:color="auto"/>
              <w:right w:val="single" w:sz="4" w:space="0" w:color="auto"/>
            </w:tcBorders>
            <w:vAlign w:val="center"/>
          </w:tcPr>
          <w:p w14:paraId="182599D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758BC6C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0E560CA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100@0</w:t>
            </w:r>
          </w:p>
        </w:tc>
        <w:tc>
          <w:tcPr>
            <w:tcW w:w="884" w:type="dxa"/>
            <w:tcBorders>
              <w:top w:val="single" w:sz="4" w:space="0" w:color="auto"/>
              <w:left w:val="single" w:sz="4" w:space="0" w:color="auto"/>
              <w:bottom w:val="single" w:sz="4" w:space="0" w:color="auto"/>
              <w:right w:val="single" w:sz="4" w:space="0" w:color="auto"/>
            </w:tcBorders>
            <w:vAlign w:val="center"/>
          </w:tcPr>
          <w:p w14:paraId="162F167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277E946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3E0EEDF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CC9E7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DE8CEE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755E47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752B32D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54AABD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CAE238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6F94D6A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BFB363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2F5B66F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608B130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26533C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F80436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6A634F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3B8AED28"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456C743"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20274A9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E65DA0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446AF1F9"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55D1C1B6" w14:textId="3177D48B" w:rsidR="00D55D79" w:rsidRDefault="00D55D79" w:rsidP="0058154E">
            <w:pPr>
              <w:keepNext/>
              <w:keepLines/>
              <w:jc w:val="center"/>
              <w:rPr>
                <w:rFonts w:ascii="Arial" w:eastAsia="SimSun" w:hAnsi="Arial" w:cs="Arial"/>
                <w:sz w:val="18"/>
                <w:szCs w:val="18"/>
                <w:lang w:bidi="ar"/>
              </w:rPr>
            </w:pPr>
            <w:del w:id="49" w:author="Anritsu" w:date="2023-10-31T16:59:00Z">
              <w:r w:rsidDel="00984C08">
                <w:rPr>
                  <w:rFonts w:ascii="Arial" w:eastAsia="SimSun" w:hAnsi="Arial" w:cs="Arial"/>
                  <w:sz w:val="18"/>
                  <w:szCs w:val="18"/>
                  <w:lang w:bidi="ar"/>
                </w:rPr>
                <w:delText>QPSK</w:delText>
              </w:r>
            </w:del>
            <w:ins w:id="50" w:author="Anritsu" w:date="2023-10-31T16:59:00Z">
              <w:r w:rsidR="00984C08">
                <w:rPr>
                  <w:rFonts w:ascii="Arial" w:eastAsia="SimSun" w:hAnsi="Arial" w:cs="Arial"/>
                  <w:sz w:val="18"/>
                  <w:szCs w:val="18"/>
                  <w:lang w:bidi="ar"/>
                </w:rPr>
                <w:t>100</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6B013E4D"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9C0125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8CBC4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5A1F7809"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44CCA5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10FC0424"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378EF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173F12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57F5FADE"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2A5F0D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031627E7"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40585B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2E6705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D702A9C"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31F870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D55D79" w14:paraId="60C5DE8B"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5BB8EF6C" w14:textId="2D386649" w:rsidR="00D55D79" w:rsidRDefault="00984C08" w:rsidP="0058154E">
            <w:pPr>
              <w:keepNext/>
              <w:keepLines/>
              <w:jc w:val="center"/>
              <w:rPr>
                <w:rFonts w:ascii="Arial" w:eastAsia="SimSun" w:hAnsi="Arial"/>
                <w:sz w:val="18"/>
              </w:rPr>
            </w:pPr>
            <w:r w:rsidRPr="005D3530">
              <w:rPr>
                <w:rFonts w:ascii="Arial" w:hAnsi="Arial"/>
                <w:color w:val="FF0000"/>
                <w:sz w:val="18"/>
              </w:rPr>
              <w:t xml:space="preserve">&lt;&lt;Unchanged </w:t>
            </w:r>
            <w:r>
              <w:rPr>
                <w:rFonts w:ascii="Arial" w:hAnsi="Arial"/>
                <w:color w:val="FF0000"/>
                <w:sz w:val="18"/>
              </w:rPr>
              <w:t>rows</w:t>
            </w:r>
            <w:r w:rsidRPr="005D3530">
              <w:rPr>
                <w:rFonts w:ascii="Arial" w:hAnsi="Arial"/>
                <w:color w:val="FF0000"/>
                <w:sz w:val="18"/>
              </w:rPr>
              <w:t xml:space="preserve"> skipped&gt;&gt;</w:t>
            </w:r>
          </w:p>
        </w:tc>
      </w:tr>
      <w:tr w:rsidR="00D55D79" w14:paraId="0195FAEF" w14:textId="77777777" w:rsidTr="0058154E">
        <w:trPr>
          <w:trHeight w:val="311"/>
        </w:trPr>
        <w:tc>
          <w:tcPr>
            <w:tcW w:w="14278" w:type="dxa"/>
            <w:gridSpan w:val="28"/>
            <w:tcBorders>
              <w:left w:val="single" w:sz="4" w:space="0" w:color="auto"/>
              <w:bottom w:val="single" w:sz="4" w:space="0" w:color="auto"/>
              <w:right w:val="single" w:sz="4" w:space="0" w:color="auto"/>
            </w:tcBorders>
            <w:vAlign w:val="center"/>
          </w:tcPr>
          <w:p w14:paraId="0E30CF86" w14:textId="77777777" w:rsidR="00D55D79" w:rsidRDefault="00D55D79" w:rsidP="0058154E">
            <w:pPr>
              <w:keepNext/>
              <w:keepLines/>
              <w:jc w:val="center"/>
              <w:rPr>
                <w:rFonts w:ascii="Arial" w:hAnsi="Arial"/>
                <w:sz w:val="18"/>
                <w:lang w:eastAsia="zh-TW"/>
              </w:rPr>
            </w:pPr>
            <w:r>
              <w:rPr>
                <w:rFonts w:ascii="Arial" w:hAnsi="Arial"/>
                <w:b/>
                <w:sz w:val="18"/>
              </w:rPr>
              <w:t>Test Settings for CA_2A-</w:t>
            </w:r>
            <w:r>
              <w:rPr>
                <w:rFonts w:ascii="Arial" w:eastAsia="SimSun" w:hAnsi="Arial" w:hint="eastAsia"/>
                <w:b/>
                <w:sz w:val="18"/>
              </w:rPr>
              <w:t>5</w:t>
            </w:r>
            <w:r>
              <w:rPr>
                <w:rFonts w:ascii="Arial" w:hAnsi="Arial"/>
                <w:b/>
                <w:sz w:val="18"/>
              </w:rPr>
              <w:t>A-</w:t>
            </w:r>
            <w:r>
              <w:rPr>
                <w:rFonts w:ascii="Arial" w:eastAsia="SimSun" w:hAnsi="Arial" w:hint="eastAsia"/>
                <w:b/>
                <w:sz w:val="18"/>
              </w:rPr>
              <w:t>66</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18C96405"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71C85F97" w14:textId="77777777" w:rsidR="00D55D79" w:rsidRDefault="00D55D79" w:rsidP="0058154E">
            <w:pPr>
              <w:jc w:val="cente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2F08099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62657E4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1189" w:type="dxa"/>
            <w:vMerge w:val="restart"/>
            <w:tcBorders>
              <w:left w:val="single" w:sz="4" w:space="0" w:color="auto"/>
              <w:bottom w:val="single" w:sz="4" w:space="0" w:color="auto"/>
              <w:right w:val="single" w:sz="4" w:space="0" w:color="auto"/>
            </w:tcBorders>
            <w:vAlign w:val="center"/>
          </w:tcPr>
          <w:p w14:paraId="6AAB985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w:t>
            </w:r>
            <w:r>
              <w:rPr>
                <w:rFonts w:ascii="Arial" w:eastAsia="SimSun" w:hAnsi="Arial" w:cs="Arial"/>
                <w:sz w:val="18"/>
                <w:szCs w:val="18"/>
                <w:lang w:bidi="ar"/>
              </w:rPr>
              <w:t>0@0</w:t>
            </w:r>
          </w:p>
        </w:tc>
        <w:tc>
          <w:tcPr>
            <w:tcW w:w="884" w:type="dxa"/>
            <w:tcBorders>
              <w:top w:val="single" w:sz="4" w:space="0" w:color="auto"/>
              <w:left w:val="single" w:sz="4" w:space="0" w:color="auto"/>
              <w:bottom w:val="single" w:sz="4" w:space="0" w:color="auto"/>
              <w:right w:val="single" w:sz="4" w:space="0" w:color="auto"/>
            </w:tcBorders>
            <w:vAlign w:val="center"/>
          </w:tcPr>
          <w:p w14:paraId="53FFC37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15FB0D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B51A7BE"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9D06C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697" w:type="dxa"/>
            <w:gridSpan w:val="2"/>
            <w:vMerge w:val="restart"/>
            <w:tcBorders>
              <w:left w:val="single" w:sz="4" w:space="0" w:color="auto"/>
              <w:bottom w:val="single" w:sz="4" w:space="0" w:color="auto"/>
              <w:right w:val="single" w:sz="4" w:space="0" w:color="auto"/>
            </w:tcBorders>
            <w:vAlign w:val="center"/>
          </w:tcPr>
          <w:p w14:paraId="3119E99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2241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1F3321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87980A"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77E0607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75E1B53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EF195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44FCB66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2DEF6E1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555FDAF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5960622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61A1D73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2048B465"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010ED8E8"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31A3DB8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6299A1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35086338"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DD31FE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left w:val="single" w:sz="4" w:space="0" w:color="auto"/>
              <w:bottom w:val="single" w:sz="4" w:space="0" w:color="auto"/>
              <w:right w:val="single" w:sz="4" w:space="0" w:color="auto"/>
            </w:tcBorders>
            <w:vAlign w:val="center"/>
          </w:tcPr>
          <w:p w14:paraId="477BC279"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1E088D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EE03E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3F19B646"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8727C1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left w:val="single" w:sz="4" w:space="0" w:color="auto"/>
              <w:bottom w:val="single" w:sz="4" w:space="0" w:color="auto"/>
              <w:right w:val="single" w:sz="4" w:space="0" w:color="auto"/>
            </w:tcBorders>
            <w:vAlign w:val="center"/>
          </w:tcPr>
          <w:p w14:paraId="3B0F3DF8"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2C9351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C06F06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01415D9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3B0FA5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w:t>
            </w:r>
            <w:r>
              <w:rPr>
                <w:rFonts w:ascii="Arial" w:eastAsia="SimSun" w:hAnsi="Arial" w:cs="Arial"/>
                <w:sz w:val="18"/>
                <w:szCs w:val="18"/>
                <w:lang w:bidi="ar"/>
              </w:rPr>
              <w:t>0</w:t>
            </w:r>
          </w:p>
        </w:tc>
        <w:tc>
          <w:tcPr>
            <w:tcW w:w="624" w:type="dxa"/>
            <w:vMerge/>
            <w:tcBorders>
              <w:left w:val="single" w:sz="4" w:space="0" w:color="auto"/>
              <w:bottom w:val="single" w:sz="4" w:space="0" w:color="auto"/>
              <w:right w:val="single" w:sz="4" w:space="0" w:color="auto"/>
            </w:tcBorders>
            <w:vAlign w:val="center"/>
          </w:tcPr>
          <w:p w14:paraId="7781DA0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B969A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BB338A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559087E6"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4BA75D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r>
              <w:rPr>
                <w:rFonts w:ascii="Arial" w:eastAsia="SimSun" w:hAnsi="Arial" w:cs="Arial"/>
                <w:sz w:val="18"/>
                <w:szCs w:val="18"/>
                <w:lang w:bidi="ar"/>
              </w:rPr>
              <w:t>0</w:t>
            </w:r>
          </w:p>
        </w:tc>
      </w:tr>
      <w:tr w:rsidR="00984C08" w14:paraId="74C4BD93"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03D4C01" w14:textId="77777777" w:rsidR="00D55D79" w:rsidRDefault="00D55D79" w:rsidP="0058154E">
            <w:pPr>
              <w:jc w:val="cente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6A997683"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1C64699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1189" w:type="dxa"/>
            <w:vMerge w:val="restart"/>
            <w:tcBorders>
              <w:left w:val="single" w:sz="4" w:space="0" w:color="auto"/>
              <w:bottom w:val="single" w:sz="4" w:space="0" w:color="auto"/>
              <w:right w:val="single" w:sz="4" w:space="0" w:color="auto"/>
            </w:tcBorders>
            <w:vAlign w:val="center"/>
          </w:tcPr>
          <w:p w14:paraId="533486B3" w14:textId="1C203555" w:rsidR="00D55D79" w:rsidRDefault="00D55D79" w:rsidP="0058154E">
            <w:pPr>
              <w:keepNext/>
              <w:keepLines/>
              <w:jc w:val="center"/>
              <w:rPr>
                <w:rFonts w:ascii="Arial" w:hAnsi="Arial"/>
                <w:sz w:val="18"/>
                <w:lang w:eastAsia="zh-TW"/>
              </w:rPr>
            </w:pPr>
            <w:del w:id="51" w:author="Anritsu" w:date="2023-10-31T17:00:00Z">
              <w:r w:rsidDel="00984C08">
                <w:rPr>
                  <w:rFonts w:ascii="Arial" w:eastAsia="SimSun" w:hAnsi="Arial" w:cs="Arial" w:hint="eastAsia"/>
                  <w:sz w:val="18"/>
                  <w:szCs w:val="18"/>
                  <w:lang w:bidi="ar"/>
                </w:rPr>
                <w:delText>17</w:delText>
              </w:r>
              <w:r w:rsidDel="00984C08">
                <w:rPr>
                  <w:rFonts w:ascii="Arial" w:eastAsia="SimSun" w:hAnsi="Arial" w:cs="Arial"/>
                  <w:sz w:val="18"/>
                  <w:szCs w:val="18"/>
                  <w:lang w:bidi="ar"/>
                </w:rPr>
                <w:delText>@5</w:delText>
              </w:r>
              <w:r w:rsidDel="00984C08">
                <w:rPr>
                  <w:rFonts w:ascii="Arial" w:eastAsia="SimSun" w:hAnsi="Arial" w:cs="Arial" w:hint="eastAsia"/>
                  <w:sz w:val="18"/>
                  <w:szCs w:val="18"/>
                  <w:lang w:bidi="ar"/>
                </w:rPr>
                <w:delText>7</w:delText>
              </w:r>
            </w:del>
            <w:ins w:id="52" w:author="Anritsu" w:date="2023-10-31T17:00:00Z">
              <w:r w:rsidR="00984C08">
                <w:rPr>
                  <w:rFonts w:ascii="Arial" w:eastAsia="SimSun" w:hAnsi="Arial" w:cs="Arial"/>
                  <w:sz w:val="18"/>
                  <w:szCs w:val="18"/>
                  <w:lang w:bidi="ar"/>
                </w:rPr>
                <w:t>100@0</w:t>
              </w:r>
            </w:ins>
          </w:p>
        </w:tc>
        <w:tc>
          <w:tcPr>
            <w:tcW w:w="884" w:type="dxa"/>
            <w:tcBorders>
              <w:top w:val="single" w:sz="4" w:space="0" w:color="auto"/>
              <w:left w:val="single" w:sz="4" w:space="0" w:color="auto"/>
              <w:bottom w:val="single" w:sz="4" w:space="0" w:color="auto"/>
              <w:right w:val="single" w:sz="4" w:space="0" w:color="auto"/>
            </w:tcBorders>
            <w:vAlign w:val="center"/>
          </w:tcPr>
          <w:p w14:paraId="212052A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700E968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AB24B3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FBFB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697" w:type="dxa"/>
            <w:gridSpan w:val="2"/>
            <w:vMerge w:val="restart"/>
            <w:tcBorders>
              <w:left w:val="single" w:sz="4" w:space="0" w:color="auto"/>
              <w:bottom w:val="single" w:sz="4" w:space="0" w:color="auto"/>
              <w:right w:val="single" w:sz="4" w:space="0" w:color="auto"/>
            </w:tcBorders>
            <w:vAlign w:val="center"/>
          </w:tcPr>
          <w:p w14:paraId="71F4254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47A69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5DCE712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3D8BD63"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CE66A5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6E8A4A3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A4F270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5999372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65E56D1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2D9705B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15C308B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631EF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3CD7135F"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3AA9A8D0"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19BE098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2A7F80D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787D9B6D"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05C0AC1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left w:val="single" w:sz="4" w:space="0" w:color="auto"/>
              <w:bottom w:val="single" w:sz="4" w:space="0" w:color="auto"/>
              <w:right w:val="single" w:sz="4" w:space="0" w:color="auto"/>
            </w:tcBorders>
            <w:vAlign w:val="center"/>
          </w:tcPr>
          <w:p w14:paraId="4B95F199"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2626A3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91FF4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0FFAEFDB"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D06CB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25</w:t>
            </w:r>
          </w:p>
        </w:tc>
        <w:tc>
          <w:tcPr>
            <w:tcW w:w="713" w:type="dxa"/>
            <w:gridSpan w:val="2"/>
            <w:vMerge/>
            <w:tcBorders>
              <w:left w:val="single" w:sz="4" w:space="0" w:color="auto"/>
              <w:bottom w:val="single" w:sz="4" w:space="0" w:color="auto"/>
              <w:right w:val="single" w:sz="4" w:space="0" w:color="auto"/>
            </w:tcBorders>
            <w:vAlign w:val="center"/>
          </w:tcPr>
          <w:p w14:paraId="5EE77F3F"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097A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0B773B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8DFFEE3"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442339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w:t>
            </w:r>
            <w:r>
              <w:rPr>
                <w:rFonts w:ascii="Arial" w:eastAsia="SimSun" w:hAnsi="Arial" w:cs="Arial"/>
                <w:sz w:val="18"/>
                <w:szCs w:val="18"/>
                <w:lang w:bidi="ar"/>
              </w:rPr>
              <w:t>0</w:t>
            </w:r>
          </w:p>
        </w:tc>
        <w:tc>
          <w:tcPr>
            <w:tcW w:w="624" w:type="dxa"/>
            <w:vMerge/>
            <w:tcBorders>
              <w:left w:val="single" w:sz="4" w:space="0" w:color="auto"/>
              <w:bottom w:val="single" w:sz="4" w:space="0" w:color="auto"/>
              <w:right w:val="single" w:sz="4" w:space="0" w:color="auto"/>
            </w:tcBorders>
            <w:vAlign w:val="center"/>
          </w:tcPr>
          <w:p w14:paraId="0AC1FBA1"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EDF05D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CEECA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FDAF3A7"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DC22A22"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r>
              <w:rPr>
                <w:rFonts w:ascii="Arial" w:eastAsia="SimSun" w:hAnsi="Arial" w:cs="Arial"/>
                <w:sz w:val="18"/>
                <w:szCs w:val="18"/>
                <w:lang w:bidi="ar"/>
              </w:rPr>
              <w:t>0</w:t>
            </w:r>
          </w:p>
        </w:tc>
      </w:tr>
      <w:tr w:rsidR="00984C08" w14:paraId="626F3CEA"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20F061F" w14:textId="77777777" w:rsidR="00D55D79" w:rsidRDefault="00D55D79" w:rsidP="0058154E">
            <w:pPr>
              <w:jc w:val="center"/>
            </w:pPr>
            <w:r>
              <w:rPr>
                <w:rFonts w:ascii="Arial" w:eastAsia="SimSun" w:hAnsi="Arial" w:cs="Arial" w:hint="eastAsia"/>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356A883D"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2F94F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left w:val="single" w:sz="4" w:space="0" w:color="auto"/>
              <w:bottom w:val="single" w:sz="4" w:space="0" w:color="auto"/>
              <w:right w:val="single" w:sz="4" w:space="0" w:color="auto"/>
            </w:tcBorders>
            <w:vAlign w:val="center"/>
          </w:tcPr>
          <w:p w14:paraId="41752615"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50</w:t>
            </w:r>
            <w:r>
              <w:rPr>
                <w:rFonts w:ascii="Arial" w:eastAsia="SimSun" w:hAnsi="Arial" w:cs="Arial"/>
                <w:sz w:val="18"/>
                <w:szCs w:val="18"/>
                <w:lang w:bidi="ar"/>
              </w:rPr>
              <w:t>@</w:t>
            </w:r>
            <w:r>
              <w:rPr>
                <w:rFonts w:ascii="Arial" w:eastAsia="SimSun" w:hAnsi="Arial" w:cs="Arial" w:hint="eastAsia"/>
                <w:sz w:val="18"/>
                <w:szCs w:val="18"/>
                <w:lang w:bidi="ar"/>
              </w:rPr>
              <w:t>50</w:t>
            </w:r>
          </w:p>
        </w:tc>
        <w:tc>
          <w:tcPr>
            <w:tcW w:w="884" w:type="dxa"/>
            <w:tcBorders>
              <w:top w:val="single" w:sz="4" w:space="0" w:color="auto"/>
              <w:left w:val="single" w:sz="4" w:space="0" w:color="auto"/>
              <w:bottom w:val="single" w:sz="4" w:space="0" w:color="auto"/>
              <w:right w:val="single" w:sz="4" w:space="0" w:color="auto"/>
            </w:tcBorders>
            <w:vAlign w:val="center"/>
          </w:tcPr>
          <w:p w14:paraId="4642C95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0B332D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4560B81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83C3C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left w:val="single" w:sz="4" w:space="0" w:color="auto"/>
              <w:bottom w:val="single" w:sz="4" w:space="0" w:color="auto"/>
              <w:right w:val="single" w:sz="4" w:space="0" w:color="auto"/>
            </w:tcBorders>
            <w:vAlign w:val="center"/>
          </w:tcPr>
          <w:p w14:paraId="1BFB106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9AFED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3D2D507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E74E97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362DDE0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759" w:type="dxa"/>
            <w:vMerge w:val="restart"/>
            <w:tcBorders>
              <w:left w:val="single" w:sz="4" w:space="0" w:color="auto"/>
              <w:bottom w:val="single" w:sz="4" w:space="0" w:color="auto"/>
              <w:right w:val="single" w:sz="4" w:space="0" w:color="auto"/>
            </w:tcBorders>
            <w:vAlign w:val="center"/>
          </w:tcPr>
          <w:p w14:paraId="18AAFA2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24A59B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2960B5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7E15FDC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2CB6084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759" w:type="dxa"/>
            <w:vMerge w:val="restart"/>
            <w:tcBorders>
              <w:left w:val="single" w:sz="4" w:space="0" w:color="auto"/>
              <w:bottom w:val="single" w:sz="4" w:space="0" w:color="auto"/>
              <w:right w:val="single" w:sz="4" w:space="0" w:color="auto"/>
            </w:tcBorders>
            <w:vAlign w:val="center"/>
          </w:tcPr>
          <w:p w14:paraId="5E69243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2A0808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06C51BC9"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6080CB9A"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80FC7A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206C5E4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78691A6F"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73281C51"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100</w:t>
            </w:r>
          </w:p>
        </w:tc>
        <w:tc>
          <w:tcPr>
            <w:tcW w:w="536" w:type="dxa"/>
            <w:gridSpan w:val="2"/>
            <w:vMerge/>
            <w:tcBorders>
              <w:left w:val="single" w:sz="4" w:space="0" w:color="auto"/>
              <w:bottom w:val="single" w:sz="4" w:space="0" w:color="auto"/>
              <w:right w:val="single" w:sz="4" w:space="0" w:color="auto"/>
            </w:tcBorders>
            <w:vAlign w:val="center"/>
          </w:tcPr>
          <w:p w14:paraId="64D34357"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7CB3A7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8DF9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63999A6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6C46FD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50</w:t>
            </w:r>
          </w:p>
        </w:tc>
        <w:tc>
          <w:tcPr>
            <w:tcW w:w="713" w:type="dxa"/>
            <w:gridSpan w:val="2"/>
            <w:vMerge/>
            <w:tcBorders>
              <w:left w:val="single" w:sz="4" w:space="0" w:color="auto"/>
              <w:bottom w:val="single" w:sz="4" w:space="0" w:color="auto"/>
              <w:right w:val="single" w:sz="4" w:space="0" w:color="auto"/>
            </w:tcBorders>
            <w:vAlign w:val="center"/>
          </w:tcPr>
          <w:p w14:paraId="0902E3C6"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E8C88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3625D6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FA526C1"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DCCB6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31738E6B"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392B598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F16E59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3C729F4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45472C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984C08" w14:paraId="0B9B31FD"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52C7A46B" w14:textId="77777777" w:rsidR="00D55D79" w:rsidRDefault="00D55D79" w:rsidP="0058154E">
            <w:pPr>
              <w:jc w:val="center"/>
            </w:pPr>
            <w:r>
              <w:rPr>
                <w:rFonts w:ascii="Arial" w:eastAsia="SimSun" w:hAnsi="Arial" w:cs="Arial" w:hint="eastAsia"/>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4FFB71C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7C483E5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left w:val="single" w:sz="4" w:space="0" w:color="auto"/>
              <w:bottom w:val="single" w:sz="4" w:space="0" w:color="auto"/>
              <w:right w:val="single" w:sz="4" w:space="0" w:color="auto"/>
            </w:tcBorders>
            <w:vAlign w:val="center"/>
          </w:tcPr>
          <w:p w14:paraId="7A8BD2F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25</w:t>
            </w:r>
            <w:r>
              <w:rPr>
                <w:rFonts w:ascii="Arial" w:eastAsia="SimSun" w:hAnsi="Arial" w:cs="Arial"/>
                <w:sz w:val="18"/>
                <w:szCs w:val="18"/>
                <w:lang w:bidi="ar"/>
              </w:rPr>
              <w:t>@</w:t>
            </w:r>
            <w:r>
              <w:rPr>
                <w:rFonts w:ascii="Arial" w:eastAsia="SimSun" w:hAnsi="Arial" w:cs="Arial" w:hint="eastAsia"/>
                <w:sz w:val="18"/>
                <w:szCs w:val="18"/>
                <w:lang w:bidi="ar"/>
              </w:rPr>
              <w:t>25</w:t>
            </w:r>
          </w:p>
        </w:tc>
        <w:tc>
          <w:tcPr>
            <w:tcW w:w="884" w:type="dxa"/>
            <w:tcBorders>
              <w:top w:val="single" w:sz="4" w:space="0" w:color="auto"/>
              <w:left w:val="single" w:sz="4" w:space="0" w:color="auto"/>
              <w:bottom w:val="single" w:sz="4" w:space="0" w:color="auto"/>
              <w:right w:val="single" w:sz="4" w:space="0" w:color="auto"/>
            </w:tcBorders>
            <w:vAlign w:val="center"/>
          </w:tcPr>
          <w:p w14:paraId="612A0FD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25AECCE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3DF68D6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CAF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left w:val="single" w:sz="4" w:space="0" w:color="auto"/>
              <w:bottom w:val="single" w:sz="4" w:space="0" w:color="auto"/>
              <w:right w:val="single" w:sz="4" w:space="0" w:color="auto"/>
            </w:tcBorders>
            <w:vAlign w:val="center"/>
          </w:tcPr>
          <w:p w14:paraId="3415A6F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B3D88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3785A7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D6D382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0210397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759" w:type="dxa"/>
            <w:vMerge w:val="restart"/>
            <w:tcBorders>
              <w:left w:val="single" w:sz="4" w:space="0" w:color="auto"/>
              <w:bottom w:val="single" w:sz="4" w:space="0" w:color="auto"/>
              <w:right w:val="single" w:sz="4" w:space="0" w:color="auto"/>
            </w:tcBorders>
            <w:vAlign w:val="center"/>
          </w:tcPr>
          <w:p w14:paraId="43784E89"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969B73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67A764F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1BDA493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20371D1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759" w:type="dxa"/>
            <w:vMerge w:val="restart"/>
            <w:tcBorders>
              <w:left w:val="single" w:sz="4" w:space="0" w:color="auto"/>
              <w:bottom w:val="single" w:sz="4" w:space="0" w:color="auto"/>
              <w:right w:val="single" w:sz="4" w:space="0" w:color="auto"/>
            </w:tcBorders>
            <w:vAlign w:val="center"/>
          </w:tcPr>
          <w:p w14:paraId="7D62F27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7FC782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1E1B316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BD97001"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3FAABFF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492316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477E26BE"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4DA11732" w14:textId="1C59FE29" w:rsidR="00D55D79" w:rsidRDefault="00D55D79" w:rsidP="0058154E">
            <w:pPr>
              <w:keepNext/>
              <w:keepLines/>
              <w:jc w:val="center"/>
              <w:rPr>
                <w:rFonts w:ascii="Arial" w:hAnsi="Arial"/>
                <w:sz w:val="18"/>
                <w:lang w:eastAsia="zh-TW"/>
              </w:rPr>
            </w:pPr>
            <w:del w:id="53" w:author="Anritsu" w:date="2023-10-31T17:01:00Z">
              <w:r w:rsidDel="00984C08">
                <w:rPr>
                  <w:rFonts w:ascii="Arial" w:eastAsia="SimSun" w:hAnsi="Arial" w:cs="Arial"/>
                  <w:sz w:val="18"/>
                  <w:szCs w:val="18"/>
                  <w:lang w:bidi="ar"/>
                </w:rPr>
                <w:delText>QPSK</w:delText>
              </w:r>
            </w:del>
            <w:ins w:id="54" w:author="Anritsu" w:date="2023-10-31T17:01:00Z">
              <w:r w:rsidR="00984C08">
                <w:rPr>
                  <w:rFonts w:ascii="Arial" w:eastAsia="SimSun" w:hAnsi="Arial" w:cs="Arial"/>
                  <w:sz w:val="18"/>
                  <w:szCs w:val="18"/>
                  <w:lang w:bidi="ar"/>
                </w:rPr>
                <w:t>50</w:t>
              </w:r>
            </w:ins>
          </w:p>
        </w:tc>
        <w:tc>
          <w:tcPr>
            <w:tcW w:w="536" w:type="dxa"/>
            <w:gridSpan w:val="2"/>
            <w:vMerge/>
            <w:tcBorders>
              <w:left w:val="single" w:sz="4" w:space="0" w:color="auto"/>
              <w:bottom w:val="single" w:sz="4" w:space="0" w:color="auto"/>
              <w:right w:val="single" w:sz="4" w:space="0" w:color="auto"/>
            </w:tcBorders>
            <w:vAlign w:val="center"/>
          </w:tcPr>
          <w:p w14:paraId="3803C0A4"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302278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B21D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402C8787"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7580DA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100</w:t>
            </w:r>
          </w:p>
        </w:tc>
        <w:tc>
          <w:tcPr>
            <w:tcW w:w="713" w:type="dxa"/>
            <w:gridSpan w:val="2"/>
            <w:vMerge/>
            <w:tcBorders>
              <w:left w:val="single" w:sz="4" w:space="0" w:color="auto"/>
              <w:bottom w:val="single" w:sz="4" w:space="0" w:color="auto"/>
              <w:right w:val="single" w:sz="4" w:space="0" w:color="auto"/>
            </w:tcBorders>
            <w:vAlign w:val="center"/>
          </w:tcPr>
          <w:p w14:paraId="58111630"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8D0A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7E0580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149D1C8C"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A5CD5D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06846EAD"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196A6F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B8FE3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A08AEC5"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A25903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D55D79" w14:paraId="46C8C8A4" w14:textId="77777777" w:rsidTr="0058154E">
        <w:trPr>
          <w:trHeight w:val="311"/>
        </w:trPr>
        <w:tc>
          <w:tcPr>
            <w:tcW w:w="0" w:type="auto"/>
            <w:gridSpan w:val="28"/>
            <w:tcBorders>
              <w:left w:val="single" w:sz="4" w:space="0" w:color="auto"/>
              <w:bottom w:val="single" w:sz="4" w:space="0" w:color="auto"/>
              <w:right w:val="single" w:sz="4" w:space="0" w:color="auto"/>
            </w:tcBorders>
            <w:vAlign w:val="center"/>
          </w:tcPr>
          <w:p w14:paraId="14421914" w14:textId="748715B1" w:rsidR="00D55D79" w:rsidRDefault="00984C08" w:rsidP="0058154E">
            <w:pPr>
              <w:keepNext/>
              <w:keepLines/>
              <w:jc w:val="center"/>
              <w:rPr>
                <w:rFonts w:ascii="Arial" w:hAnsi="Arial"/>
                <w:sz w:val="18"/>
                <w:lang w:eastAsia="zh-TW"/>
              </w:rPr>
            </w:pPr>
            <w:r w:rsidRPr="005D3530">
              <w:rPr>
                <w:rFonts w:ascii="Arial" w:hAnsi="Arial"/>
                <w:color w:val="FF0000"/>
                <w:sz w:val="18"/>
              </w:rPr>
              <w:lastRenderedPageBreak/>
              <w:t xml:space="preserve">&lt;&lt;Unchanged </w:t>
            </w:r>
            <w:r>
              <w:rPr>
                <w:rFonts w:ascii="Arial" w:hAnsi="Arial"/>
                <w:color w:val="FF0000"/>
                <w:sz w:val="18"/>
              </w:rPr>
              <w:t>rows</w:t>
            </w:r>
            <w:r w:rsidRPr="005D3530">
              <w:rPr>
                <w:rFonts w:ascii="Arial" w:hAnsi="Arial"/>
                <w:color w:val="FF0000"/>
                <w:sz w:val="18"/>
              </w:rPr>
              <w:t xml:space="preserve"> skipped&gt;&gt;</w:t>
            </w:r>
          </w:p>
        </w:tc>
      </w:tr>
      <w:tr w:rsidR="00D55D79" w14:paraId="32C60932" w14:textId="77777777" w:rsidTr="0058154E">
        <w:trPr>
          <w:trHeight w:val="339"/>
        </w:trPr>
        <w:tc>
          <w:tcPr>
            <w:tcW w:w="0" w:type="auto"/>
            <w:gridSpan w:val="28"/>
          </w:tcPr>
          <w:p w14:paraId="48990E4A" w14:textId="77777777" w:rsidR="00D55D79" w:rsidRDefault="00D55D79" w:rsidP="0058154E">
            <w:pPr>
              <w:pStyle w:val="TAH"/>
              <w:rPr>
                <w:lang w:eastAsia="zh-TW"/>
              </w:rPr>
            </w:pPr>
            <w:r>
              <w:t xml:space="preserve">Test Settings for a </w:t>
            </w:r>
            <w:r>
              <w:rPr>
                <w:rFonts w:cs="Arial"/>
                <w:lang w:eastAsia="zh-TW"/>
              </w:rPr>
              <w:t>CA_</w:t>
            </w:r>
            <w:r>
              <w:rPr>
                <w:rFonts w:eastAsia="SimSun" w:cs="Arial" w:hint="eastAsia"/>
              </w:rPr>
              <w:t>5</w:t>
            </w:r>
            <w:r>
              <w:rPr>
                <w:rFonts w:cs="Arial"/>
                <w:lang w:eastAsia="zh-TW"/>
              </w:rPr>
              <w:t>A-</w:t>
            </w:r>
            <w:r>
              <w:rPr>
                <w:rFonts w:eastAsia="SimSun" w:cs="Arial" w:hint="eastAsia"/>
              </w:rPr>
              <w:t>30</w:t>
            </w:r>
            <w:r>
              <w:rPr>
                <w:rFonts w:cs="Arial"/>
                <w:lang w:eastAsia="zh-TW"/>
              </w:rPr>
              <w:t>A-</w:t>
            </w:r>
            <w:r>
              <w:rPr>
                <w:rFonts w:eastAsia="SimSun" w:cs="Arial" w:hint="eastAsia"/>
              </w:rPr>
              <w:t>66</w:t>
            </w:r>
            <w:r>
              <w:rPr>
                <w:rFonts w:cs="Arial"/>
                <w:lang w:eastAsia="zh-TW"/>
              </w:rPr>
              <w:t>A-</w:t>
            </w:r>
            <w:r>
              <w:rPr>
                <w:rFonts w:eastAsia="SimSun" w:cs="Arial" w:hint="eastAsia"/>
              </w:rPr>
              <w:t>66</w:t>
            </w:r>
            <w:r>
              <w:rPr>
                <w:rFonts w:cs="Arial"/>
                <w:lang w:eastAsia="zh-TW"/>
              </w:rPr>
              <w:t>A</w:t>
            </w:r>
            <w:r>
              <w:t xml:space="preserve"> Configuration</w:t>
            </w:r>
          </w:p>
        </w:tc>
      </w:tr>
      <w:tr w:rsidR="00984C08" w14:paraId="5AD3A176" w14:textId="77777777" w:rsidTr="0058154E">
        <w:trPr>
          <w:trHeight w:val="339"/>
        </w:trPr>
        <w:tc>
          <w:tcPr>
            <w:tcW w:w="0" w:type="auto"/>
            <w:vMerge w:val="restart"/>
            <w:vAlign w:val="center"/>
          </w:tcPr>
          <w:p w14:paraId="725B949C"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1</w:t>
            </w:r>
          </w:p>
        </w:tc>
        <w:tc>
          <w:tcPr>
            <w:tcW w:w="0" w:type="auto"/>
            <w:shd w:val="clear" w:color="auto" w:fill="auto"/>
            <w:vAlign w:val="center"/>
          </w:tcPr>
          <w:p w14:paraId="3E610F8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2C9D3C0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2715BDA7"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100@0</w:t>
            </w:r>
          </w:p>
        </w:tc>
        <w:tc>
          <w:tcPr>
            <w:tcW w:w="0" w:type="auto"/>
            <w:gridSpan w:val="2"/>
            <w:shd w:val="clear" w:color="auto" w:fill="auto"/>
            <w:vAlign w:val="center"/>
          </w:tcPr>
          <w:p w14:paraId="08197DF9"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550265D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gridSpan w:val="2"/>
            <w:vAlign w:val="center"/>
          </w:tcPr>
          <w:p w14:paraId="5808CAC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gridSpan w:val="2"/>
            <w:shd w:val="clear" w:color="auto" w:fill="auto"/>
            <w:vAlign w:val="center"/>
          </w:tcPr>
          <w:p w14:paraId="64583BE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gridSpan w:val="2"/>
            <w:vMerge w:val="restart"/>
            <w:shd w:val="clear" w:color="auto" w:fill="auto"/>
            <w:vAlign w:val="center"/>
          </w:tcPr>
          <w:p w14:paraId="27FF510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08D37AC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34197E28"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51098CE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shd w:val="clear" w:color="auto" w:fill="auto"/>
            <w:vAlign w:val="center"/>
          </w:tcPr>
          <w:p w14:paraId="766FB25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3618A7F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6AEF8C35"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02E2CE49"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521071E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shd w:val="clear" w:color="auto" w:fill="auto"/>
            <w:vAlign w:val="center"/>
          </w:tcPr>
          <w:p w14:paraId="5BEE8B4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696203E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703C77F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148B977D" w14:textId="77777777" w:rsidTr="0058154E">
        <w:trPr>
          <w:trHeight w:val="339"/>
        </w:trPr>
        <w:tc>
          <w:tcPr>
            <w:tcW w:w="0" w:type="auto"/>
            <w:vMerge/>
            <w:vAlign w:val="center"/>
          </w:tcPr>
          <w:p w14:paraId="03E61E96"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2E30177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0601FCB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1547C375"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D2218F8"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vAlign w:val="center"/>
          </w:tcPr>
          <w:p w14:paraId="2024EE83"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43DEDA5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576B827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5278EBEA"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03FF644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0" w:type="auto"/>
            <w:gridSpan w:val="2"/>
            <w:vMerge/>
            <w:shd w:val="clear" w:color="auto" w:fill="auto"/>
            <w:vAlign w:val="center"/>
          </w:tcPr>
          <w:p w14:paraId="77B78DD9"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7C9C0A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71F0CC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DE4A0DB"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6FBC4CF" w14:textId="77777777" w:rsidR="00D55D79" w:rsidRDefault="00D55D79" w:rsidP="0058154E">
            <w:pPr>
              <w:keepNext/>
              <w:keepLines/>
              <w:jc w:val="center"/>
              <w:rPr>
                <w:rFonts w:ascii="Arial" w:eastAsia="ＭＳ 明朝" w:hAnsi="Arial"/>
                <w:sz w:val="18"/>
              </w:rPr>
            </w:pPr>
            <w:r>
              <w:rPr>
                <w:rFonts w:ascii="Arial" w:eastAsia="SimSun" w:hAnsi="Arial" w:cs="Arial" w:hint="eastAsia"/>
                <w:sz w:val="18"/>
                <w:szCs w:val="18"/>
                <w:lang w:bidi="ar"/>
              </w:rPr>
              <w:t>50</w:t>
            </w:r>
          </w:p>
        </w:tc>
        <w:tc>
          <w:tcPr>
            <w:tcW w:w="0" w:type="auto"/>
            <w:gridSpan w:val="2"/>
            <w:vMerge/>
            <w:shd w:val="clear" w:color="auto" w:fill="auto"/>
            <w:vAlign w:val="center"/>
          </w:tcPr>
          <w:p w14:paraId="03B9E51C"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D97279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7AD652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0B315E81"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0032A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r>
      <w:tr w:rsidR="00984C08" w14:paraId="1E324C11" w14:textId="77777777" w:rsidTr="0058154E">
        <w:trPr>
          <w:trHeight w:val="339"/>
        </w:trPr>
        <w:tc>
          <w:tcPr>
            <w:tcW w:w="0" w:type="auto"/>
            <w:vMerge w:val="restart"/>
            <w:vAlign w:val="center"/>
          </w:tcPr>
          <w:p w14:paraId="4A3F4F6F"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2</w:t>
            </w:r>
          </w:p>
        </w:tc>
        <w:tc>
          <w:tcPr>
            <w:tcW w:w="0" w:type="auto"/>
            <w:shd w:val="clear" w:color="auto" w:fill="auto"/>
            <w:vAlign w:val="center"/>
          </w:tcPr>
          <w:p w14:paraId="79D71F6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4CDC1B3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330BF4F4" w14:textId="4101C565" w:rsidR="00D55D79" w:rsidRDefault="00D55D79" w:rsidP="0058154E">
            <w:pPr>
              <w:keepNext/>
              <w:keepLines/>
              <w:jc w:val="center"/>
              <w:rPr>
                <w:rFonts w:ascii="Arial" w:eastAsia="ＭＳ 明朝" w:hAnsi="Arial"/>
                <w:sz w:val="18"/>
              </w:rPr>
            </w:pPr>
            <w:del w:id="55" w:author="Anritsu" w:date="2023-10-31T17:02:00Z">
              <w:r w:rsidDel="00984C08">
                <w:rPr>
                  <w:rFonts w:ascii="Arial" w:eastAsia="SimSun" w:hAnsi="Arial" w:cs="Arial"/>
                  <w:sz w:val="18"/>
                  <w:szCs w:val="18"/>
                  <w:lang w:bidi="ar"/>
                </w:rPr>
                <w:delText>17@57</w:delText>
              </w:r>
            </w:del>
            <w:ins w:id="56" w:author="Anritsu" w:date="2023-10-31T17:02:00Z">
              <w:r w:rsidR="00984C08">
                <w:rPr>
                  <w:rFonts w:ascii="Arial" w:eastAsia="SimSun" w:hAnsi="Arial" w:cs="Arial"/>
                  <w:sz w:val="18"/>
                  <w:szCs w:val="18"/>
                  <w:lang w:bidi="ar"/>
                </w:rPr>
                <w:t>100@0</w:t>
              </w:r>
            </w:ins>
          </w:p>
        </w:tc>
        <w:tc>
          <w:tcPr>
            <w:tcW w:w="0" w:type="auto"/>
            <w:gridSpan w:val="2"/>
            <w:shd w:val="clear" w:color="auto" w:fill="auto"/>
            <w:vAlign w:val="center"/>
          </w:tcPr>
          <w:p w14:paraId="6CC0F96C"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422D9AB2"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gridSpan w:val="2"/>
            <w:vAlign w:val="center"/>
          </w:tcPr>
          <w:p w14:paraId="6A947F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gridSpan w:val="2"/>
            <w:shd w:val="clear" w:color="auto" w:fill="auto"/>
            <w:vAlign w:val="center"/>
          </w:tcPr>
          <w:p w14:paraId="5DE272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gridSpan w:val="2"/>
            <w:vMerge w:val="restart"/>
            <w:shd w:val="clear" w:color="auto" w:fill="auto"/>
            <w:vAlign w:val="center"/>
          </w:tcPr>
          <w:p w14:paraId="535EA15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705F905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1D324E3A"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2DEFC616"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shd w:val="clear" w:color="auto" w:fill="auto"/>
            <w:vAlign w:val="center"/>
          </w:tcPr>
          <w:p w14:paraId="628F0A9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249713F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52E57F8F"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495B7DD2"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55F6B83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shd w:val="clear" w:color="auto" w:fill="auto"/>
            <w:vAlign w:val="center"/>
          </w:tcPr>
          <w:p w14:paraId="750597B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7299B50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0DC373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269A097C" w14:textId="77777777" w:rsidTr="0058154E">
        <w:trPr>
          <w:trHeight w:val="339"/>
        </w:trPr>
        <w:tc>
          <w:tcPr>
            <w:tcW w:w="0" w:type="auto"/>
            <w:vMerge/>
            <w:vAlign w:val="center"/>
          </w:tcPr>
          <w:p w14:paraId="0A9CF0DC"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41D0E2B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05975D0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1AD9A73F"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2AF1E877"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vAlign w:val="center"/>
          </w:tcPr>
          <w:p w14:paraId="1D6FE923"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694F974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2D6AE45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78C6D93C"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F88C7C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w:t>
            </w:r>
          </w:p>
        </w:tc>
        <w:tc>
          <w:tcPr>
            <w:tcW w:w="0" w:type="auto"/>
            <w:gridSpan w:val="2"/>
            <w:vMerge/>
            <w:shd w:val="clear" w:color="auto" w:fill="auto"/>
            <w:vAlign w:val="center"/>
          </w:tcPr>
          <w:p w14:paraId="3D644C25"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4BCA0C3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2143A5F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B421A71"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71FD3F9C" w14:textId="77777777" w:rsidR="00D55D79" w:rsidRDefault="00D55D79" w:rsidP="0058154E">
            <w:pPr>
              <w:keepNext/>
              <w:keepLines/>
              <w:jc w:val="center"/>
              <w:rPr>
                <w:rFonts w:ascii="Arial" w:eastAsia="ＭＳ 明朝" w:hAnsi="Arial"/>
                <w:sz w:val="18"/>
              </w:rPr>
            </w:pPr>
            <w:r>
              <w:rPr>
                <w:rFonts w:ascii="Arial" w:eastAsia="SimSun" w:hAnsi="Arial" w:cs="Arial" w:hint="eastAsia"/>
                <w:sz w:val="18"/>
                <w:szCs w:val="18"/>
                <w:lang w:bidi="ar"/>
              </w:rPr>
              <w:t>50</w:t>
            </w:r>
          </w:p>
        </w:tc>
        <w:tc>
          <w:tcPr>
            <w:tcW w:w="0" w:type="auto"/>
            <w:gridSpan w:val="2"/>
            <w:vMerge/>
            <w:shd w:val="clear" w:color="auto" w:fill="auto"/>
            <w:vAlign w:val="center"/>
          </w:tcPr>
          <w:p w14:paraId="1B7E265B"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1922D1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6FD81EB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511E88FA"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1B79B17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r>
      <w:tr w:rsidR="00984C08" w14:paraId="44F9FD1D" w14:textId="77777777" w:rsidTr="0058154E">
        <w:trPr>
          <w:trHeight w:val="339"/>
        </w:trPr>
        <w:tc>
          <w:tcPr>
            <w:tcW w:w="0" w:type="auto"/>
            <w:vMerge w:val="restart"/>
            <w:vAlign w:val="center"/>
          </w:tcPr>
          <w:p w14:paraId="7E6A990F"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3</w:t>
            </w:r>
          </w:p>
        </w:tc>
        <w:tc>
          <w:tcPr>
            <w:tcW w:w="0" w:type="auto"/>
            <w:shd w:val="clear" w:color="auto" w:fill="auto"/>
            <w:vAlign w:val="center"/>
          </w:tcPr>
          <w:p w14:paraId="5A7ECB6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shd w:val="clear" w:color="auto" w:fill="auto"/>
            <w:vAlign w:val="center"/>
          </w:tcPr>
          <w:p w14:paraId="4D4F4C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762CEE71"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25@25</w:t>
            </w:r>
          </w:p>
        </w:tc>
        <w:tc>
          <w:tcPr>
            <w:tcW w:w="0" w:type="auto"/>
            <w:gridSpan w:val="2"/>
            <w:shd w:val="clear" w:color="auto" w:fill="auto"/>
            <w:vAlign w:val="center"/>
          </w:tcPr>
          <w:p w14:paraId="34C451EC"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6A87A1B9"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gridSpan w:val="2"/>
            <w:vAlign w:val="center"/>
          </w:tcPr>
          <w:p w14:paraId="705431F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gridSpan w:val="2"/>
            <w:shd w:val="clear" w:color="auto" w:fill="auto"/>
            <w:vAlign w:val="center"/>
          </w:tcPr>
          <w:p w14:paraId="690E937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gridSpan w:val="2"/>
            <w:vMerge w:val="restart"/>
            <w:shd w:val="clear" w:color="auto" w:fill="auto"/>
            <w:vAlign w:val="center"/>
          </w:tcPr>
          <w:p w14:paraId="6F3B62D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544BB78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77CDC0B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2B6614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06340AB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158AD39D"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09E4E111"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2C9AF10A"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shd w:val="clear" w:color="auto" w:fill="auto"/>
            <w:vAlign w:val="center"/>
          </w:tcPr>
          <w:p w14:paraId="4F1DD8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470319F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vMerge w:val="restart"/>
            <w:shd w:val="clear" w:color="auto" w:fill="auto"/>
            <w:vAlign w:val="center"/>
          </w:tcPr>
          <w:p w14:paraId="5D07136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73815DD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506E6CE5" w14:textId="77777777" w:rsidTr="0058154E">
        <w:trPr>
          <w:trHeight w:val="339"/>
        </w:trPr>
        <w:tc>
          <w:tcPr>
            <w:tcW w:w="0" w:type="auto"/>
            <w:vMerge/>
            <w:vAlign w:val="center"/>
          </w:tcPr>
          <w:p w14:paraId="45700CB0"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76A39CE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7DC6D8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50735CCF"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4BC43B1" w14:textId="5E6D258D" w:rsidR="00D55D79" w:rsidRDefault="00D55D79" w:rsidP="0058154E">
            <w:pPr>
              <w:keepNext/>
              <w:keepLines/>
              <w:jc w:val="center"/>
              <w:rPr>
                <w:rFonts w:ascii="Arial" w:eastAsia="ＭＳ 明朝" w:hAnsi="Arial"/>
                <w:sz w:val="18"/>
              </w:rPr>
            </w:pPr>
            <w:del w:id="57" w:author="Anritsu" w:date="2023-10-31T17:02:00Z">
              <w:r w:rsidDel="00984C08">
                <w:rPr>
                  <w:rFonts w:ascii="Arial" w:eastAsia="SimSun" w:hAnsi="Arial" w:cs="Arial"/>
                  <w:sz w:val="18"/>
                  <w:szCs w:val="18"/>
                  <w:lang w:bidi="ar"/>
                </w:rPr>
                <w:delText>100</w:delText>
              </w:r>
            </w:del>
            <w:ins w:id="58" w:author="Anritsu" w:date="2023-10-31T17:02:00Z">
              <w:r w:rsidR="00984C08">
                <w:rPr>
                  <w:rFonts w:ascii="Arial" w:eastAsia="SimSun" w:hAnsi="Arial" w:cs="Arial"/>
                  <w:sz w:val="18"/>
                  <w:szCs w:val="18"/>
                  <w:lang w:bidi="ar"/>
                </w:rPr>
                <w:t>50</w:t>
              </w:r>
            </w:ins>
          </w:p>
        </w:tc>
        <w:tc>
          <w:tcPr>
            <w:tcW w:w="0" w:type="auto"/>
            <w:gridSpan w:val="2"/>
            <w:vMerge/>
            <w:vAlign w:val="center"/>
          </w:tcPr>
          <w:p w14:paraId="757DDCFA"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7893507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4681CF0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7CEF05A4"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8B8723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0" w:type="auto"/>
            <w:gridSpan w:val="2"/>
            <w:vMerge/>
            <w:shd w:val="clear" w:color="auto" w:fill="auto"/>
            <w:vAlign w:val="center"/>
          </w:tcPr>
          <w:p w14:paraId="5701A754"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757D202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5C473B7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3C0AF7A"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218A91A"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shd w:val="clear" w:color="auto" w:fill="auto"/>
            <w:vAlign w:val="center"/>
          </w:tcPr>
          <w:p w14:paraId="071BEC64"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54876A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57FD73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14E5E0C"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267ACF4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984C08" w14:paraId="3B0203DA" w14:textId="77777777" w:rsidTr="0058154E">
        <w:trPr>
          <w:trHeight w:val="339"/>
        </w:trPr>
        <w:tc>
          <w:tcPr>
            <w:tcW w:w="0" w:type="auto"/>
            <w:vMerge w:val="restart"/>
            <w:vAlign w:val="center"/>
          </w:tcPr>
          <w:p w14:paraId="37547D6F"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4</w:t>
            </w:r>
          </w:p>
        </w:tc>
        <w:tc>
          <w:tcPr>
            <w:tcW w:w="0" w:type="auto"/>
            <w:shd w:val="clear" w:color="auto" w:fill="auto"/>
            <w:vAlign w:val="center"/>
          </w:tcPr>
          <w:p w14:paraId="3F5CE8E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shd w:val="clear" w:color="auto" w:fill="auto"/>
            <w:vAlign w:val="center"/>
          </w:tcPr>
          <w:p w14:paraId="6A60077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010B2B63"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25@25</w:t>
            </w:r>
          </w:p>
        </w:tc>
        <w:tc>
          <w:tcPr>
            <w:tcW w:w="0" w:type="auto"/>
            <w:gridSpan w:val="2"/>
            <w:shd w:val="clear" w:color="auto" w:fill="auto"/>
            <w:vAlign w:val="center"/>
          </w:tcPr>
          <w:p w14:paraId="248C2F9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31095C7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gridSpan w:val="2"/>
            <w:vAlign w:val="center"/>
          </w:tcPr>
          <w:p w14:paraId="4F2C11B6"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gridSpan w:val="2"/>
            <w:shd w:val="clear" w:color="auto" w:fill="auto"/>
            <w:vAlign w:val="center"/>
          </w:tcPr>
          <w:p w14:paraId="68B04D3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gridSpan w:val="2"/>
            <w:vMerge w:val="restart"/>
            <w:shd w:val="clear" w:color="auto" w:fill="auto"/>
            <w:vAlign w:val="center"/>
          </w:tcPr>
          <w:p w14:paraId="4E8F3443"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66D4BCC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0A5B720B"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7132CF9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455375A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2DD65E2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13E755D1"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2CD3DD43"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shd w:val="clear" w:color="auto" w:fill="auto"/>
            <w:vAlign w:val="center"/>
          </w:tcPr>
          <w:p w14:paraId="56DC1ED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559908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vMerge w:val="restart"/>
            <w:shd w:val="clear" w:color="auto" w:fill="auto"/>
            <w:vAlign w:val="center"/>
          </w:tcPr>
          <w:p w14:paraId="6AD7FAD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7AC036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25B0CFCA" w14:textId="77777777" w:rsidTr="0058154E">
        <w:trPr>
          <w:trHeight w:val="339"/>
        </w:trPr>
        <w:tc>
          <w:tcPr>
            <w:tcW w:w="0" w:type="auto"/>
            <w:vMerge/>
            <w:vAlign w:val="center"/>
          </w:tcPr>
          <w:p w14:paraId="575A8568"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46BCBDF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51D1C9F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783DB28A"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1F73F9B" w14:textId="1485AFB2" w:rsidR="00D55D79" w:rsidRDefault="00D55D79" w:rsidP="0058154E">
            <w:pPr>
              <w:keepNext/>
              <w:keepLines/>
              <w:jc w:val="center"/>
              <w:rPr>
                <w:rFonts w:ascii="Arial" w:eastAsia="ＭＳ 明朝" w:hAnsi="Arial"/>
                <w:sz w:val="18"/>
              </w:rPr>
            </w:pPr>
            <w:del w:id="59" w:author="Anritsu" w:date="2023-10-31T17:02:00Z">
              <w:r w:rsidDel="00984C08">
                <w:rPr>
                  <w:rFonts w:ascii="Arial" w:eastAsia="SimSun" w:hAnsi="Arial" w:cs="Arial"/>
                  <w:sz w:val="18"/>
                  <w:szCs w:val="18"/>
                  <w:lang w:bidi="ar"/>
                </w:rPr>
                <w:delText>QPSK</w:delText>
              </w:r>
            </w:del>
            <w:ins w:id="60" w:author="Anritsu" w:date="2023-10-31T17:02:00Z">
              <w:r w:rsidR="00984C08">
                <w:rPr>
                  <w:rFonts w:ascii="Arial" w:eastAsia="SimSun" w:hAnsi="Arial" w:cs="Arial"/>
                  <w:sz w:val="18"/>
                  <w:szCs w:val="18"/>
                  <w:lang w:bidi="ar"/>
                </w:rPr>
                <w:t>50</w:t>
              </w:r>
            </w:ins>
          </w:p>
        </w:tc>
        <w:tc>
          <w:tcPr>
            <w:tcW w:w="0" w:type="auto"/>
            <w:gridSpan w:val="2"/>
            <w:vMerge/>
            <w:vAlign w:val="center"/>
          </w:tcPr>
          <w:p w14:paraId="355017AB"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5CA8C66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51D10C2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5BCB213B"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1AC6CD12"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50</w:t>
            </w:r>
          </w:p>
        </w:tc>
        <w:tc>
          <w:tcPr>
            <w:tcW w:w="0" w:type="auto"/>
            <w:gridSpan w:val="2"/>
            <w:vMerge/>
            <w:shd w:val="clear" w:color="auto" w:fill="auto"/>
            <w:vAlign w:val="center"/>
          </w:tcPr>
          <w:p w14:paraId="57B5EFF3"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79C310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4B6C164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0CA08495"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50AFE3B"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shd w:val="clear" w:color="auto" w:fill="auto"/>
            <w:vAlign w:val="center"/>
          </w:tcPr>
          <w:p w14:paraId="11C7D675"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3A7B02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1C2534B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5A648728"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DA1DD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D55D79" w14:paraId="70D433D3" w14:textId="77777777" w:rsidTr="0058154E">
        <w:trPr>
          <w:trHeight w:val="339"/>
        </w:trPr>
        <w:tc>
          <w:tcPr>
            <w:tcW w:w="0" w:type="auto"/>
            <w:gridSpan w:val="28"/>
          </w:tcPr>
          <w:p w14:paraId="0B204A6F" w14:textId="4508DD83" w:rsidR="00D55D79" w:rsidRDefault="00984C08" w:rsidP="0058154E">
            <w:pPr>
              <w:pStyle w:val="TAH"/>
              <w:rPr>
                <w:lang w:eastAsia="zh-TW"/>
              </w:rPr>
            </w:pPr>
            <w:r w:rsidRPr="005D3530">
              <w:rPr>
                <w:color w:val="FF0000"/>
              </w:rPr>
              <w:t xml:space="preserve">&lt;&lt;Unchanged </w:t>
            </w:r>
            <w:r>
              <w:rPr>
                <w:color w:val="FF0000"/>
              </w:rPr>
              <w:t>rows</w:t>
            </w:r>
            <w:r w:rsidRPr="005D3530">
              <w:rPr>
                <w:color w:val="FF0000"/>
              </w:rPr>
              <w:t xml:space="preserve"> skipped&gt;&gt;</w:t>
            </w:r>
          </w:p>
        </w:tc>
      </w:tr>
    </w:tbl>
    <w:p w14:paraId="5C9FCF64" w14:textId="77777777" w:rsidR="00D55D79" w:rsidRDefault="00D55D79" w:rsidP="00D55D79">
      <w:pPr>
        <w:sectPr w:rsidR="00D55D79">
          <w:footnotePr>
            <w:numRestart w:val="eachSect"/>
          </w:footnotePr>
          <w:pgSz w:w="16840" w:h="11907" w:orient="landscape"/>
          <w:pgMar w:top="1134" w:right="1418" w:bottom="1134" w:left="1134" w:header="851" w:footer="340" w:gutter="0"/>
          <w:cols w:space="720"/>
          <w:formProt w:val="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A1AD" w14:textId="77777777" w:rsidR="00ED5A37" w:rsidRDefault="00ED5A37">
      <w:r>
        <w:separator/>
      </w:r>
    </w:p>
  </w:endnote>
  <w:endnote w:type="continuationSeparator" w:id="0">
    <w:p w14:paraId="52BD720E" w14:textId="77777777" w:rsidR="00ED5A37" w:rsidRDefault="00ED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31E3" w14:textId="77777777" w:rsidR="00D55D79" w:rsidRDefault="00D55D79">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22DC9936" w14:textId="77777777" w:rsidR="00D55D79" w:rsidRDefault="00D55D7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BE85" w14:textId="77777777" w:rsidR="00D55D79" w:rsidRDefault="00D55D79">
    <w:pPr>
      <w:pStyle w:val="ac"/>
      <w:ind w:right="360"/>
      <w:rPr>
        <w:lang w:val="fr-FR"/>
      </w:rPr>
    </w:pPr>
    <w:r>
      <w:rPr>
        <w:lang w:val="fr-F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B7C8D" w14:textId="77777777" w:rsidR="00D55D79" w:rsidRDefault="00D55D7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7EC44" w14:textId="77777777" w:rsidR="00ED5A37" w:rsidRDefault="00ED5A37">
      <w:r>
        <w:separator/>
      </w:r>
    </w:p>
  </w:footnote>
  <w:footnote w:type="continuationSeparator" w:id="0">
    <w:p w14:paraId="09CB35DA" w14:textId="77777777" w:rsidR="00ED5A37" w:rsidRDefault="00ED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DDC1B" w14:textId="77777777" w:rsidR="00D55D79" w:rsidRDefault="00D55D79">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5F31BA91" w14:textId="77777777" w:rsidR="00D55D79" w:rsidRDefault="00D55D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C4FE2" w14:textId="77777777" w:rsidR="00D55D79" w:rsidRDefault="00D55D79" w:rsidP="00D97941">
    <w:pPr>
      <w:pStyle w:val="a4"/>
      <w:framePr w:wrap="auto" w:vAnchor="text" w:hAnchor="margin" w:y="1"/>
      <w:widowControl/>
    </w:pPr>
    <w:r>
      <w:t>Release 18</w:t>
    </w:r>
  </w:p>
  <w:p w14:paraId="39F18564" w14:textId="77777777" w:rsidR="00D55D79" w:rsidRDefault="00D55D79" w:rsidP="00D97941">
    <w:pPr>
      <w:pStyle w:val="a4"/>
      <w:framePr w:wrap="auto" w:vAnchor="text" w:hAnchor="margin" w:xAlign="right" w:y="1"/>
      <w:widowControl/>
    </w:pPr>
    <w:r>
      <w:t>3GPP TS 36.521-1 V18.2.0 (2023-09)</w:t>
    </w:r>
  </w:p>
  <w:p w14:paraId="01972393" w14:textId="77777777" w:rsidR="00D55D79" w:rsidRDefault="00D55D79" w:rsidP="00A253EE">
    <w:pPr>
      <w:pStyle w:val="a4"/>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5FE0" w14:textId="77777777" w:rsidR="00D55D79" w:rsidRDefault="00D55D7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3F23FF"/>
    <w:multiLevelType w:val="hybridMultilevel"/>
    <w:tmpl w:val="3E34A6B4"/>
    <w:lvl w:ilvl="0" w:tplc="E00EFD0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1"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1"/>
  </w:num>
  <w:num w:numId="2" w16cid:durableId="255524949">
    <w:abstractNumId w:val="5"/>
  </w:num>
  <w:num w:numId="3" w16cid:durableId="306665699">
    <w:abstractNumId w:val="17"/>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5"/>
  </w:num>
  <w:num w:numId="9" w16cid:durableId="618487100">
    <w:abstractNumId w:val="15"/>
  </w:num>
  <w:num w:numId="10" w16cid:durableId="1577663786">
    <w:abstractNumId w:val="13"/>
  </w:num>
  <w:num w:numId="11" w16cid:durableId="1711802828">
    <w:abstractNumId w:val="23"/>
  </w:num>
  <w:num w:numId="12" w16cid:durableId="1128890300">
    <w:abstractNumId w:val="9"/>
  </w:num>
  <w:num w:numId="13" w16cid:durableId="559291058">
    <w:abstractNumId w:val="18"/>
  </w:num>
  <w:num w:numId="14" w16cid:durableId="1728645484">
    <w:abstractNumId w:val="22"/>
  </w:num>
  <w:num w:numId="15" w16cid:durableId="1057507040">
    <w:abstractNumId w:val="24"/>
  </w:num>
  <w:num w:numId="16" w16cid:durableId="678316507">
    <w:abstractNumId w:val="6"/>
  </w:num>
  <w:num w:numId="17" w16cid:durableId="1361978558">
    <w:abstractNumId w:val="20"/>
  </w:num>
  <w:num w:numId="18" w16cid:durableId="1016614316">
    <w:abstractNumId w:val="19"/>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6"/>
  </w:num>
  <w:num w:numId="22" w16cid:durableId="2121026219">
    <w:abstractNumId w:val="14"/>
  </w:num>
  <w:num w:numId="23" w16cid:durableId="614408258">
    <w:abstractNumId w:val="21"/>
  </w:num>
  <w:num w:numId="24" w16cid:durableId="862786875">
    <w:abstractNumId w:val="7"/>
  </w:num>
  <w:num w:numId="25" w16cid:durableId="1736853779">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2"/>
  </w:num>
  <w:num w:numId="30" w16cid:durableId="1058820803">
    <w:abstractNumId w:val="26"/>
  </w:num>
  <w:num w:numId="31" w16cid:durableId="69546806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05F4"/>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D3530"/>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84C08"/>
    <w:rsid w:val="00991B88"/>
    <w:rsid w:val="00997B52"/>
    <w:rsid w:val="009A5753"/>
    <w:rsid w:val="009A579D"/>
    <w:rsid w:val="009C4E92"/>
    <w:rsid w:val="009E3297"/>
    <w:rsid w:val="009F734F"/>
    <w:rsid w:val="00A20CD1"/>
    <w:rsid w:val="00A246B6"/>
    <w:rsid w:val="00A31F0C"/>
    <w:rsid w:val="00A452F1"/>
    <w:rsid w:val="00A47E70"/>
    <w:rsid w:val="00A50CF0"/>
    <w:rsid w:val="00A613E5"/>
    <w:rsid w:val="00A7671C"/>
    <w:rsid w:val="00A9404A"/>
    <w:rsid w:val="00AA2CBC"/>
    <w:rsid w:val="00AA5A6C"/>
    <w:rsid w:val="00AC5820"/>
    <w:rsid w:val="00AD1CD8"/>
    <w:rsid w:val="00AF4846"/>
    <w:rsid w:val="00AF703B"/>
    <w:rsid w:val="00B258BB"/>
    <w:rsid w:val="00B36882"/>
    <w:rsid w:val="00B679C2"/>
    <w:rsid w:val="00B67B97"/>
    <w:rsid w:val="00B824B7"/>
    <w:rsid w:val="00B86104"/>
    <w:rsid w:val="00B968C8"/>
    <w:rsid w:val="00BA3EC5"/>
    <w:rsid w:val="00BA51D9"/>
    <w:rsid w:val="00BB5DFC"/>
    <w:rsid w:val="00BD279D"/>
    <w:rsid w:val="00BD6BB8"/>
    <w:rsid w:val="00C618F9"/>
    <w:rsid w:val="00C66BA2"/>
    <w:rsid w:val="00C870F6"/>
    <w:rsid w:val="00C95985"/>
    <w:rsid w:val="00CB3BDD"/>
    <w:rsid w:val="00CC5026"/>
    <w:rsid w:val="00CC68D0"/>
    <w:rsid w:val="00D03F9A"/>
    <w:rsid w:val="00D06D51"/>
    <w:rsid w:val="00D24991"/>
    <w:rsid w:val="00D50255"/>
    <w:rsid w:val="00D55D79"/>
    <w:rsid w:val="00D66520"/>
    <w:rsid w:val="00D84AE9"/>
    <w:rsid w:val="00DB1119"/>
    <w:rsid w:val="00DC25E4"/>
    <w:rsid w:val="00DE34CF"/>
    <w:rsid w:val="00E13F3D"/>
    <w:rsid w:val="00E34898"/>
    <w:rsid w:val="00EB09B7"/>
    <w:rsid w:val="00EC330B"/>
    <w:rsid w:val="00ED5A37"/>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0"/>
    <w:link w:val="1"/>
    <w:rsid w:val="00D55D79"/>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D55D79"/>
    <w:rPr>
      <w:rFonts w:ascii="Arial" w:hAnsi="Arial"/>
      <w:sz w:val="32"/>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basedOn w:val="a0"/>
    <w:link w:val="30"/>
    <w:rsid w:val="00D55D79"/>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D55D79"/>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标题 81 (文字),Heading 811 (文字),5 (文字),Level_2 (文字),Heading 8111 (文字),Heading 81111 (文字)"/>
    <w:basedOn w:val="a0"/>
    <w:link w:val="5"/>
    <w:rsid w:val="00D55D79"/>
    <w:rPr>
      <w:rFonts w:ascii="Arial" w:hAnsi="Arial"/>
      <w:sz w:val="22"/>
      <w:lang w:val="en-GB" w:eastAsia="en-US"/>
    </w:rPr>
  </w:style>
  <w:style w:type="character" w:customStyle="1" w:styleId="60">
    <w:name w:val="見出し 6 (文字)"/>
    <w:aliases w:val="T1 (文字)1,Header 6 (文字)"/>
    <w:basedOn w:val="a0"/>
    <w:link w:val="6"/>
    <w:rsid w:val="00D55D79"/>
    <w:rPr>
      <w:rFonts w:ascii="Arial" w:hAnsi="Arial"/>
      <w:lang w:val="en-GB" w:eastAsia="en-US"/>
    </w:rPr>
  </w:style>
  <w:style w:type="character" w:customStyle="1" w:styleId="70">
    <w:name w:val="見出し 7 (文字)"/>
    <w:aliases w:val="L7 (文字),Header 7 (文字)"/>
    <w:basedOn w:val="a0"/>
    <w:link w:val="7"/>
    <w:rsid w:val="00D55D79"/>
    <w:rPr>
      <w:rFonts w:ascii="Arial" w:hAnsi="Arial"/>
      <w:lang w:val="en-GB" w:eastAsia="en-US"/>
    </w:rPr>
  </w:style>
  <w:style w:type="character" w:customStyle="1" w:styleId="80">
    <w:name w:val="見出し 8 (文字)"/>
    <w:basedOn w:val="a0"/>
    <w:link w:val="8"/>
    <w:rsid w:val="00D55D79"/>
    <w:rPr>
      <w:rFonts w:ascii="Arial" w:hAnsi="Arial"/>
      <w:sz w:val="36"/>
      <w:lang w:val="en-GB" w:eastAsia="en-US"/>
    </w:rPr>
  </w:style>
  <w:style w:type="character" w:customStyle="1" w:styleId="90">
    <w:name w:val="見出し 9 (文字)"/>
    <w:basedOn w:val="a0"/>
    <w:link w:val="9"/>
    <w:rsid w:val="00D55D79"/>
    <w:rPr>
      <w:rFonts w:ascii="Arial" w:hAnsi="Arial"/>
      <w:sz w:val="36"/>
      <w:lang w:val="en-GB" w:eastAsia="en-US"/>
    </w:rPr>
  </w:style>
  <w:style w:type="character" w:customStyle="1" w:styleId="H6Char">
    <w:name w:val="H6 Char"/>
    <w:link w:val="H6"/>
    <w:qFormat/>
    <w:rsid w:val="00D55D79"/>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D55D79"/>
    <w:rPr>
      <w:rFonts w:ascii="Cambria" w:eastAsia="Times New Roman" w:hAnsi="Cambria" w:cs="Times New Roman"/>
      <w:color w:val="243F60"/>
      <w:sz w:val="20"/>
      <w:szCs w:val="20"/>
      <w:lang w:val="en-GB"/>
    </w:rPr>
  </w:style>
  <w:style w:type="character" w:customStyle="1" w:styleId="PLChar">
    <w:name w:val="PL Char"/>
    <w:link w:val="PL"/>
    <w:rsid w:val="00D55D79"/>
    <w:rPr>
      <w:rFonts w:ascii="Courier New" w:hAnsi="Courier New"/>
      <w:noProof/>
      <w:sz w:val="1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D55D79"/>
    <w:rPr>
      <w:rFonts w:ascii="Arial" w:hAnsi="Arial"/>
      <w:b/>
      <w:noProof/>
      <w:sz w:val="18"/>
      <w:lang w:val="en-GB" w:eastAsia="en-US"/>
    </w:rPr>
  </w:style>
  <w:style w:type="character" w:customStyle="1" w:styleId="TALChar">
    <w:name w:val="TAL Char"/>
    <w:link w:val="TAL"/>
    <w:qFormat/>
    <w:rsid w:val="00D55D79"/>
    <w:rPr>
      <w:rFonts w:ascii="Arial" w:hAnsi="Arial"/>
      <w:sz w:val="18"/>
      <w:lang w:val="en-GB" w:eastAsia="en-US"/>
    </w:rPr>
  </w:style>
  <w:style w:type="character" w:customStyle="1" w:styleId="TACChar">
    <w:name w:val="TAC Char"/>
    <w:link w:val="TAC"/>
    <w:qFormat/>
    <w:locked/>
    <w:rsid w:val="00D55D79"/>
    <w:rPr>
      <w:rFonts w:ascii="Arial" w:hAnsi="Arial"/>
      <w:sz w:val="18"/>
      <w:lang w:val="en-GB" w:eastAsia="en-US"/>
    </w:rPr>
  </w:style>
  <w:style w:type="character" w:customStyle="1" w:styleId="TAHCar">
    <w:name w:val="TAH Car"/>
    <w:link w:val="TAH"/>
    <w:qFormat/>
    <w:rsid w:val="00D55D79"/>
    <w:rPr>
      <w:rFonts w:ascii="Arial" w:hAnsi="Arial"/>
      <w:b/>
      <w:sz w:val="18"/>
      <w:lang w:val="en-GB" w:eastAsia="en-US"/>
    </w:rPr>
  </w:style>
  <w:style w:type="character" w:customStyle="1" w:styleId="TANChar">
    <w:name w:val="TAN Char"/>
    <w:link w:val="TAN"/>
    <w:qFormat/>
    <w:rsid w:val="00D55D79"/>
    <w:rPr>
      <w:rFonts w:ascii="Arial" w:hAnsi="Arial"/>
      <w:sz w:val="18"/>
      <w:lang w:val="en-GB" w:eastAsia="en-US"/>
    </w:rPr>
  </w:style>
  <w:style w:type="character" w:customStyle="1" w:styleId="NOChar">
    <w:name w:val="NO Char"/>
    <w:link w:val="NO"/>
    <w:qFormat/>
    <w:rsid w:val="00D55D79"/>
    <w:rPr>
      <w:rFonts w:ascii="Times New Roman" w:hAnsi="Times New Roman"/>
      <w:lang w:val="en-GB" w:eastAsia="en-US"/>
    </w:rPr>
  </w:style>
  <w:style w:type="character" w:customStyle="1" w:styleId="THChar">
    <w:name w:val="TH Char"/>
    <w:link w:val="TH"/>
    <w:qFormat/>
    <w:rsid w:val="00D55D79"/>
    <w:rPr>
      <w:rFonts w:ascii="Arial" w:hAnsi="Arial"/>
      <w:b/>
      <w:lang w:val="en-GB" w:eastAsia="en-US"/>
    </w:rPr>
  </w:style>
  <w:style w:type="character" w:customStyle="1" w:styleId="TFChar">
    <w:name w:val="TF Char"/>
    <w:link w:val="TF"/>
    <w:rsid w:val="00D55D79"/>
    <w:rPr>
      <w:rFonts w:ascii="Arial" w:hAnsi="Arial"/>
      <w:b/>
      <w:lang w:val="en-GB" w:eastAsia="en-US"/>
    </w:rPr>
  </w:style>
  <w:style w:type="character" w:customStyle="1" w:styleId="EXCar">
    <w:name w:val="EX Car"/>
    <w:link w:val="EX"/>
    <w:rsid w:val="00D55D79"/>
    <w:rPr>
      <w:rFonts w:ascii="Times New Roman" w:hAnsi="Times New Roman"/>
      <w:lang w:val="en-GB" w:eastAsia="en-US"/>
    </w:rPr>
  </w:style>
  <w:style w:type="character" w:customStyle="1" w:styleId="B1Char">
    <w:name w:val="B1 Char"/>
    <w:link w:val="B1"/>
    <w:qFormat/>
    <w:rsid w:val="00D55D79"/>
    <w:rPr>
      <w:rFonts w:ascii="Times New Roman" w:hAnsi="Times New Roman"/>
      <w:lang w:val="en-GB" w:eastAsia="en-US"/>
    </w:rPr>
  </w:style>
  <w:style w:type="character" w:customStyle="1" w:styleId="EditorsNoteChar">
    <w:name w:val="Editor's Note Char"/>
    <w:link w:val="EditorsNote"/>
    <w:qFormat/>
    <w:rsid w:val="00D55D79"/>
    <w:rPr>
      <w:rFonts w:ascii="Times New Roman" w:hAnsi="Times New Roman"/>
      <w:color w:val="FF0000"/>
      <w:lang w:val="en-GB" w:eastAsia="en-US"/>
    </w:rPr>
  </w:style>
  <w:style w:type="paragraph" w:styleId="af8">
    <w:name w:val="Revision"/>
    <w:hidden/>
    <w:uiPriority w:val="99"/>
    <w:rsid w:val="00D55D79"/>
    <w:rPr>
      <w:rFonts w:ascii="Times New Roman" w:eastAsia="Batang" w:hAnsi="Times New Roman"/>
      <w:lang w:val="en-GB" w:eastAsia="en-US"/>
    </w:rPr>
  </w:style>
  <w:style w:type="paragraph" w:customStyle="1" w:styleId="Revision1">
    <w:name w:val="Revision1"/>
    <w:hidden/>
    <w:uiPriority w:val="99"/>
    <w:semiHidden/>
    <w:rsid w:val="00D55D79"/>
    <w:rPr>
      <w:rFonts w:ascii="Times New Roman" w:eastAsia="Batang" w:hAnsi="Times New Roman"/>
      <w:lang w:val="en-GB" w:eastAsia="en-US"/>
    </w:rPr>
  </w:style>
  <w:style w:type="character" w:customStyle="1" w:styleId="ad">
    <w:name w:val="フッター (文字)"/>
    <w:basedOn w:val="a0"/>
    <w:link w:val="ac"/>
    <w:rsid w:val="00D55D79"/>
    <w:rPr>
      <w:rFonts w:ascii="Arial" w:hAnsi="Arial"/>
      <w:b/>
      <w:i/>
      <w:noProof/>
      <w:sz w:val="18"/>
      <w:lang w:val="en-GB" w:eastAsia="en-US"/>
    </w:rPr>
  </w:style>
  <w:style w:type="character" w:customStyle="1" w:styleId="TALCar">
    <w:name w:val="TAL Car"/>
    <w:qFormat/>
    <w:rsid w:val="00D55D79"/>
    <w:rPr>
      <w:rFonts w:ascii="Arial" w:hAnsi="Arial"/>
      <w:sz w:val="18"/>
      <w:lang w:val="en-GB"/>
    </w:rPr>
  </w:style>
  <w:style w:type="character" w:customStyle="1" w:styleId="TACCar">
    <w:name w:val="TAC Car"/>
    <w:rsid w:val="00D55D79"/>
    <w:rPr>
      <w:rFonts w:ascii="Arial" w:eastAsia="Times New Roman" w:hAnsi="Arial"/>
      <w:sz w:val="18"/>
    </w:rPr>
  </w:style>
  <w:style w:type="character" w:customStyle="1" w:styleId="EditorsNoteChar1">
    <w:name w:val="Editor's Note Char1"/>
    <w:rsid w:val="00D55D79"/>
    <w:rPr>
      <w:rFonts w:ascii="Times New Roman" w:hAnsi="Times New Roman"/>
      <w:color w:val="FF0000"/>
      <w:lang w:val="en-GB" w:eastAsia="en-US"/>
    </w:rPr>
  </w:style>
  <w:style w:type="character" w:customStyle="1" w:styleId="T1Char3">
    <w:name w:val="T1 Char3"/>
    <w:aliases w:val="Header 6 Char Char3"/>
    <w:rsid w:val="00D55D79"/>
    <w:rPr>
      <w:rFonts w:ascii="Arial" w:eastAsia="Times New Roman" w:hAnsi="Arial" w:cs="Times New Roman"/>
      <w:sz w:val="20"/>
      <w:szCs w:val="20"/>
      <w:lang w:val="en-GB" w:eastAsia="ja-JP"/>
    </w:rPr>
  </w:style>
  <w:style w:type="character" w:styleId="af9">
    <w:name w:val="page number"/>
    <w:basedOn w:val="a0"/>
    <w:rsid w:val="00D55D79"/>
  </w:style>
  <w:style w:type="character" w:customStyle="1" w:styleId="CharChar9">
    <w:name w:val="Char Char9"/>
    <w:rsid w:val="00D55D79"/>
    <w:rPr>
      <w:rFonts w:ascii="Arial" w:eastAsia="ＭＳ 明朝" w:hAnsi="Arial" w:cs="CG Times (WN)"/>
      <w:kern w:val="0"/>
      <w:sz w:val="22"/>
      <w:szCs w:val="20"/>
      <w:lang w:val="en-GB" w:eastAsia="ar-SA"/>
    </w:rPr>
  </w:style>
  <w:style w:type="character" w:customStyle="1" w:styleId="afa">
    <w:name w:val="書式なし (文字)"/>
    <w:link w:val="afb"/>
    <w:uiPriority w:val="99"/>
    <w:rsid w:val="00D55D79"/>
    <w:rPr>
      <w:rFonts w:ascii="Courier New" w:eastAsia="Times New Roman" w:hAnsi="Courier New"/>
      <w:lang w:val="nb-NO"/>
    </w:rPr>
  </w:style>
  <w:style w:type="paragraph" w:styleId="afb">
    <w:name w:val="Plain Text"/>
    <w:basedOn w:val="a"/>
    <w:link w:val="afa"/>
    <w:uiPriority w:val="99"/>
    <w:rsid w:val="00D55D79"/>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3">
    <w:name w:val="書式なし (文字)1"/>
    <w:basedOn w:val="a0"/>
    <w:rsid w:val="00D55D79"/>
    <w:rPr>
      <w:rFonts w:asciiTheme="minorEastAsia" w:hAnsi="Courier New" w:cs="Courier New"/>
      <w:lang w:val="en-GB" w:eastAsia="en-US"/>
    </w:rPr>
  </w:style>
  <w:style w:type="character" w:customStyle="1" w:styleId="CharChar3">
    <w:name w:val="Char Char3"/>
    <w:rsid w:val="00D55D79"/>
    <w:rPr>
      <w:rFonts w:ascii="Arial" w:hAnsi="Arial"/>
      <w:sz w:val="22"/>
      <w:lang w:val="en-GB" w:eastAsia="en-US" w:bidi="ar-SA"/>
    </w:rPr>
  </w:style>
  <w:style w:type="character" w:customStyle="1" w:styleId="EXChar">
    <w:name w:val="EX Char"/>
    <w:rsid w:val="00D55D79"/>
    <w:rPr>
      <w:lang w:val="en-GB"/>
    </w:rPr>
  </w:style>
  <w:style w:type="paragraph" w:customStyle="1" w:styleId="CharCharCharCharChar">
    <w:name w:val="Char Char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5D79"/>
    <w:rPr>
      <w:lang w:val="en-GB" w:eastAsia="ja-JP" w:bidi="ar-SA"/>
    </w:rPr>
  </w:style>
  <w:style w:type="paragraph" w:customStyle="1" w:styleId="CharChar1CharChar">
    <w:name w:val="Char Char1 Char Char"/>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5D79"/>
    <w:rPr>
      <w:rFonts w:ascii="Arial" w:hAnsi="Arial"/>
      <w:sz w:val="32"/>
      <w:lang w:val="en-GB" w:eastAsia="ja-JP" w:bidi="ar-SA"/>
    </w:rPr>
  </w:style>
  <w:style w:type="character" w:customStyle="1" w:styleId="CharChar4">
    <w:name w:val="Char Char4"/>
    <w:rsid w:val="00D55D79"/>
    <w:rPr>
      <w:rFonts w:ascii="Courier New" w:hAnsi="Courier New"/>
      <w:lang w:val="nb-NO" w:eastAsia="ja-JP" w:bidi="ar-SA"/>
    </w:rPr>
  </w:style>
  <w:style w:type="character" w:customStyle="1" w:styleId="NOCharChar">
    <w:name w:val="NO Char Char"/>
    <w:rsid w:val="00D55D79"/>
    <w:rPr>
      <w:lang w:val="en-GB" w:eastAsia="en-US" w:bidi="ar-SA"/>
    </w:rPr>
  </w:style>
  <w:style w:type="character" w:customStyle="1" w:styleId="NOZchn">
    <w:name w:val="NO Zchn"/>
    <w:rsid w:val="00D55D79"/>
    <w:rPr>
      <w:lang w:val="en-GB" w:eastAsia="en-US" w:bidi="ar-SA"/>
    </w:rPr>
  </w:style>
  <w:style w:type="paragraph" w:customStyle="1" w:styleId="CharCharCharCharCharChar">
    <w:name w:val="Char Char Char Char Char Char"/>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D55D79"/>
    <w:rPr>
      <w:rFonts w:ascii="Arial" w:hAnsi="Arial"/>
      <w:lang w:val="en-GB" w:eastAsia="en-US"/>
    </w:rPr>
  </w:style>
  <w:style w:type="paragraph" w:customStyle="1" w:styleId="CarCar">
    <w:name w:val="Car C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5D7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5D7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5D79"/>
    <w:rPr>
      <w:rFonts w:ascii="Arial" w:hAnsi="Arial"/>
      <w:sz w:val="32"/>
      <w:lang w:val="en-GB" w:eastAsia="en-US" w:bidi="ar-SA"/>
    </w:rPr>
  </w:style>
  <w:style w:type="paragraph" w:styleId="3">
    <w:name w:val="List Number 3"/>
    <w:basedOn w:val="a"/>
    <w:uiPriority w:val="99"/>
    <w:rsid w:val="00D55D79"/>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D55D79"/>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T1Char2">
    <w:name w:val="T1 Char2"/>
    <w:aliases w:val="Header 6 Char Char2"/>
    <w:rsid w:val="00D55D79"/>
    <w:rPr>
      <w:rFonts w:ascii="Arial" w:hAnsi="Arial"/>
      <w:lang w:val="en-GB" w:eastAsia="en-US"/>
    </w:rPr>
  </w:style>
  <w:style w:type="character" w:customStyle="1" w:styleId="CharChar7">
    <w:name w:val="Char Char7"/>
    <w:rsid w:val="00D55D79"/>
    <w:rPr>
      <w:rFonts w:ascii="Tahoma" w:hAnsi="Tahoma" w:cs="Tahoma"/>
      <w:shd w:val="clear" w:color="auto" w:fill="000080"/>
      <w:lang w:val="en-GB" w:eastAsia="en-US"/>
    </w:rPr>
  </w:style>
  <w:style w:type="character" w:customStyle="1" w:styleId="CharChar10">
    <w:name w:val="Char Char10"/>
    <w:semiHidden/>
    <w:rsid w:val="00D55D79"/>
    <w:rPr>
      <w:rFonts w:ascii="Times New Roman" w:hAnsi="Times New Roman"/>
      <w:lang w:val="en-GB" w:eastAsia="en-US"/>
    </w:rPr>
  </w:style>
  <w:style w:type="paragraph" w:customStyle="1" w:styleId="afc">
    <w:name w:val="修订"/>
    <w:hidden/>
    <w:uiPriority w:val="99"/>
    <w:semiHidden/>
    <w:rsid w:val="00D55D79"/>
    <w:rPr>
      <w:rFonts w:ascii="Times New Roman" w:eastAsia="Batang" w:hAnsi="Times New Roman"/>
      <w:lang w:val="en-GB" w:eastAsia="en-US"/>
    </w:rPr>
  </w:style>
  <w:style w:type="character" w:customStyle="1" w:styleId="afd">
    <w:name w:val="文末脚注文字列 (文字)"/>
    <w:link w:val="afe"/>
    <w:uiPriority w:val="99"/>
    <w:rsid w:val="00D55D79"/>
    <w:rPr>
      <w:rFonts w:ascii="Times New Roman" w:hAnsi="Times New Roman"/>
    </w:rPr>
  </w:style>
  <w:style w:type="paragraph" w:styleId="afe">
    <w:name w:val="endnote text"/>
    <w:basedOn w:val="a"/>
    <w:link w:val="afd"/>
    <w:uiPriority w:val="99"/>
    <w:rsid w:val="00D55D79"/>
    <w:pPr>
      <w:overflowPunct w:val="0"/>
      <w:autoSpaceDE w:val="0"/>
      <w:autoSpaceDN w:val="0"/>
      <w:adjustRightInd w:val="0"/>
      <w:snapToGrid w:val="0"/>
      <w:textAlignment w:val="baseline"/>
    </w:pPr>
    <w:rPr>
      <w:lang w:val="fr-FR" w:eastAsia="fr-FR"/>
    </w:rPr>
  </w:style>
  <w:style w:type="character" w:customStyle="1" w:styleId="14">
    <w:name w:val="文末脚注文字列 (文字)1"/>
    <w:basedOn w:val="a0"/>
    <w:rsid w:val="00D55D79"/>
    <w:rPr>
      <w:rFonts w:ascii="Times New Roman" w:hAnsi="Times New Roman"/>
      <w:lang w:val="en-GB" w:eastAsia="en-US"/>
    </w:rPr>
  </w:style>
  <w:style w:type="character" w:styleId="aff">
    <w:name w:val="endnote reference"/>
    <w:rsid w:val="00D55D79"/>
    <w:rPr>
      <w:vertAlign w:val="superscript"/>
    </w:rPr>
  </w:style>
  <w:style w:type="paragraph" w:customStyle="1" w:styleId="ZK">
    <w:name w:val="ZK"/>
    <w:uiPriority w:val="99"/>
    <w:rsid w:val="00D55D7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55D79"/>
    <w:pPr>
      <w:spacing w:line="360" w:lineRule="atLeast"/>
      <w:jc w:val="center"/>
    </w:pPr>
    <w:rPr>
      <w:rFonts w:ascii="Times New Roman" w:eastAsia="ＭＳ 明朝" w:hAnsi="Times New Roman"/>
      <w:lang w:val="en-GB" w:eastAsia="en-US"/>
    </w:rPr>
  </w:style>
  <w:style w:type="paragraph" w:customStyle="1" w:styleId="Reference">
    <w:name w:val="Reference"/>
    <w:basedOn w:val="a"/>
    <w:uiPriority w:val="99"/>
    <w:rsid w:val="00D55D79"/>
    <w:pPr>
      <w:overflowPunct w:val="0"/>
      <w:autoSpaceDE w:val="0"/>
      <w:autoSpaceDN w:val="0"/>
      <w:adjustRightInd w:val="0"/>
      <w:textAlignment w:val="baseline"/>
    </w:pPr>
    <w:rPr>
      <w:rFonts w:eastAsia="ＭＳ 明朝"/>
      <w:lang w:eastAsia="en-GB"/>
    </w:rPr>
  </w:style>
  <w:style w:type="paragraph" w:customStyle="1" w:styleId="15">
    <w:name w:val="修订1"/>
    <w:hidden/>
    <w:uiPriority w:val="99"/>
    <w:semiHidden/>
    <w:rsid w:val="00D55D79"/>
    <w:rPr>
      <w:rFonts w:ascii="Times New Roman" w:eastAsia="Batang" w:hAnsi="Times New Roman"/>
      <w:lang w:val="en-GB" w:eastAsia="en-US"/>
    </w:rPr>
  </w:style>
  <w:style w:type="character" w:customStyle="1" w:styleId="CharChar8">
    <w:name w:val="Char Char8"/>
    <w:semiHidden/>
    <w:rsid w:val="00D55D79"/>
    <w:rPr>
      <w:rFonts w:ascii="Times New Roman" w:hAnsi="Times New Roman"/>
      <w:b/>
      <w:bCs/>
      <w:lang w:val="en-GB" w:eastAsia="en-US"/>
    </w:rPr>
  </w:style>
  <w:style w:type="paragraph" w:customStyle="1" w:styleId="CharCharCharCharChar1">
    <w:name w:val="Char Char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55D79"/>
    <w:rPr>
      <w:lang w:val="en-GB" w:eastAsia="ja-JP"/>
    </w:rPr>
  </w:style>
  <w:style w:type="paragraph" w:customStyle="1" w:styleId="CharChar1CharChar1">
    <w:name w:val="Char Char1 Char Char1"/>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55D79"/>
    <w:rPr>
      <w:rFonts w:ascii="Arial" w:hAnsi="Arial"/>
      <w:b/>
      <w:noProof/>
      <w:sz w:val="18"/>
      <w:lang w:val="en-GB" w:eastAsia="ja-JP"/>
    </w:rPr>
  </w:style>
  <w:style w:type="character" w:customStyle="1" w:styleId="CharChar41">
    <w:name w:val="Char Char41"/>
    <w:rsid w:val="00D55D79"/>
    <w:rPr>
      <w:rFonts w:ascii="Courier New" w:hAnsi="Courier New"/>
      <w:lang w:val="nb-NO" w:eastAsia="ja-JP"/>
    </w:rPr>
  </w:style>
  <w:style w:type="character" w:customStyle="1" w:styleId="Heading1Char2">
    <w:name w:val="Heading 1 Char2"/>
    <w:rsid w:val="00D55D79"/>
    <w:rPr>
      <w:rFonts w:ascii="Arial" w:hAnsi="Arial"/>
      <w:sz w:val="36"/>
      <w:lang w:val="en-GB" w:eastAsia="en-US"/>
    </w:rPr>
  </w:style>
  <w:style w:type="paragraph" w:customStyle="1" w:styleId="CharCharCharCharCharChar1">
    <w:name w:val="Char Char Char Char Char Char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55D79"/>
    <w:rPr>
      <w:rFonts w:ascii="Tahoma" w:hAnsi="Tahoma"/>
      <w:shd w:val="clear" w:color="auto" w:fill="000080"/>
      <w:lang w:val="en-GB" w:eastAsia="en-US"/>
    </w:rPr>
  </w:style>
  <w:style w:type="character" w:customStyle="1" w:styleId="CharChar101">
    <w:name w:val="Char Char101"/>
    <w:semiHidden/>
    <w:rsid w:val="00D55D79"/>
    <w:rPr>
      <w:rFonts w:ascii="Times New Roman" w:hAnsi="Times New Roman"/>
      <w:lang w:val="en-GB" w:eastAsia="en-US"/>
    </w:rPr>
  </w:style>
  <w:style w:type="character" w:customStyle="1" w:styleId="CharChar91">
    <w:name w:val="Char Char91"/>
    <w:rsid w:val="00D55D79"/>
    <w:rPr>
      <w:rFonts w:ascii="Tahoma" w:hAnsi="Tahoma"/>
      <w:sz w:val="16"/>
      <w:lang w:val="en-GB" w:eastAsia="en-US"/>
    </w:rPr>
  </w:style>
  <w:style w:type="character" w:customStyle="1" w:styleId="af4">
    <w:name w:val="吹き出し (文字)"/>
    <w:link w:val="af3"/>
    <w:rsid w:val="00D55D79"/>
    <w:rPr>
      <w:rFonts w:ascii="Tahoma" w:hAnsi="Tahoma" w:cs="Tahoma"/>
      <w:sz w:val="16"/>
      <w:szCs w:val="16"/>
      <w:lang w:val="en-GB" w:eastAsia="en-US"/>
    </w:rPr>
  </w:style>
  <w:style w:type="character" w:customStyle="1" w:styleId="16">
    <w:name w:val="吹き出し (文字)1"/>
    <w:basedOn w:val="a0"/>
    <w:uiPriority w:val="99"/>
    <w:semiHidden/>
    <w:rsid w:val="00D55D79"/>
    <w:rPr>
      <w:rFonts w:asciiTheme="majorHAnsi" w:eastAsiaTheme="majorEastAsia" w:hAnsiTheme="majorHAnsi" w:cstheme="majorBidi"/>
      <w:sz w:val="18"/>
      <w:szCs w:val="18"/>
    </w:rPr>
  </w:style>
  <w:style w:type="character" w:customStyle="1" w:styleId="af7">
    <w:name w:val="見出しマップ (文字)"/>
    <w:link w:val="af6"/>
    <w:uiPriority w:val="99"/>
    <w:rsid w:val="00D55D79"/>
    <w:rPr>
      <w:rFonts w:ascii="Tahoma" w:hAnsi="Tahoma" w:cs="Tahoma"/>
      <w:shd w:val="clear" w:color="auto" w:fill="000080"/>
      <w:lang w:val="en-GB" w:eastAsia="en-US"/>
    </w:rPr>
  </w:style>
  <w:style w:type="character" w:customStyle="1" w:styleId="17">
    <w:name w:val="見出しマップ (文字)1"/>
    <w:basedOn w:val="a0"/>
    <w:uiPriority w:val="99"/>
    <w:semiHidden/>
    <w:rsid w:val="00D55D79"/>
    <w:rPr>
      <w:rFonts w:ascii="Meiryo UI" w:eastAsia="Meiryo UI" w:hAnsi="Times New Roman"/>
      <w:sz w:val="18"/>
      <w:szCs w:val="18"/>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D55D79"/>
    <w:pPr>
      <w:overflowPunct w:val="0"/>
      <w:autoSpaceDE w:val="0"/>
      <w:autoSpaceDN w:val="0"/>
      <w:adjustRightInd w:val="0"/>
      <w:textAlignment w:val="baseline"/>
    </w:pPr>
    <w:rPr>
      <w:rFonts w:eastAsia="Times New Roma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D55D79"/>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D55D79"/>
    <w:rPr>
      <w:rFonts w:ascii="Times New Roman" w:eastAsia="Batang" w:hAnsi="Times New Roman" w:cs="Times New Roman"/>
      <w:sz w:val="20"/>
      <w:szCs w:val="20"/>
      <w:lang w:val="en-GB"/>
    </w:rPr>
  </w:style>
  <w:style w:type="paragraph" w:customStyle="1" w:styleId="TableText">
    <w:name w:val="TableText"/>
    <w:basedOn w:val="aff2"/>
    <w:uiPriority w:val="99"/>
    <w:rsid w:val="00D55D79"/>
    <w:pPr>
      <w:spacing w:after="180"/>
      <w:ind w:left="0"/>
    </w:pPr>
    <w:rPr>
      <w:rFonts w:eastAsia="Times New Roman"/>
      <w:snapToGrid w:val="0"/>
      <w:kern w:val="2"/>
    </w:rPr>
  </w:style>
  <w:style w:type="paragraph" w:styleId="aff2">
    <w:name w:val="Body Text Indent"/>
    <w:basedOn w:val="a"/>
    <w:link w:val="aff3"/>
    <w:uiPriority w:val="99"/>
    <w:rsid w:val="00D55D79"/>
    <w:pPr>
      <w:overflowPunct w:val="0"/>
      <w:autoSpaceDE w:val="0"/>
      <w:autoSpaceDN w:val="0"/>
      <w:adjustRightInd w:val="0"/>
      <w:spacing w:after="120"/>
      <w:ind w:left="283"/>
      <w:textAlignment w:val="baseline"/>
    </w:pPr>
    <w:rPr>
      <w:rFonts w:eastAsia="Batang"/>
      <w:lang w:eastAsia="x-none"/>
    </w:rPr>
  </w:style>
  <w:style w:type="character" w:customStyle="1" w:styleId="aff3">
    <w:name w:val="本文インデント (文字)"/>
    <w:basedOn w:val="a0"/>
    <w:link w:val="aff2"/>
    <w:uiPriority w:val="99"/>
    <w:rsid w:val="00D55D79"/>
    <w:rPr>
      <w:rFonts w:ascii="Times New Roman" w:eastAsia="Batang" w:hAnsi="Times New Roman"/>
      <w:lang w:val="en-GB" w:eastAsia="x-none"/>
    </w:rPr>
  </w:style>
  <w:style w:type="paragraph" w:styleId="aff4">
    <w:name w:val="index heading"/>
    <w:basedOn w:val="a"/>
    <w:next w:val="a"/>
    <w:uiPriority w:val="99"/>
    <w:rsid w:val="00D55D7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uiPriority w:val="99"/>
    <w:rsid w:val="00D55D79"/>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D55D79"/>
    <w:rPr>
      <w:rFonts w:ascii="Times New Roman" w:hAnsi="Times New Roman"/>
      <w:b/>
      <w:lang w:val="en-GB" w:eastAsia="en-US"/>
    </w:rPr>
  </w:style>
  <w:style w:type="character" w:customStyle="1" w:styleId="CharChar12">
    <w:name w:val="Char Char12"/>
    <w:rsid w:val="00D55D79"/>
    <w:rPr>
      <w:rFonts w:ascii="Arial" w:hAnsi="Arial"/>
      <w:sz w:val="28"/>
      <w:lang w:val="en-GB" w:eastAsia="en-US"/>
    </w:rPr>
  </w:style>
  <w:style w:type="paragraph" w:styleId="aff5">
    <w:name w:val="List Paragraph"/>
    <w:basedOn w:val="a"/>
    <w:uiPriority w:val="34"/>
    <w:qFormat/>
    <w:rsid w:val="00D55D79"/>
    <w:pPr>
      <w:overflowPunct w:val="0"/>
      <w:autoSpaceDE w:val="0"/>
      <w:autoSpaceDN w:val="0"/>
      <w:adjustRightInd w:val="0"/>
      <w:ind w:left="720"/>
      <w:contextualSpacing/>
      <w:textAlignment w:val="baseline"/>
    </w:pPr>
    <w:rPr>
      <w:rFonts w:eastAsia="Times New Roman"/>
      <w:lang w:eastAsia="en-GB"/>
    </w:rPr>
  </w:style>
  <w:style w:type="paragraph" w:styleId="54">
    <w:name w:val="List Number 5"/>
    <w:basedOn w:val="a"/>
    <w:uiPriority w:val="99"/>
    <w:rsid w:val="00D55D7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FL">
    <w:name w:val="FL"/>
    <w:basedOn w:val="a"/>
    <w:uiPriority w:val="99"/>
    <w:rsid w:val="00D55D7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a"/>
    <w:uiPriority w:val="99"/>
    <w:rsid w:val="00D55D79"/>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uiPriority w:val="99"/>
    <w:rsid w:val="00D55D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uiPriority w:val="99"/>
    <w:rsid w:val="00D55D79"/>
    <w:pPr>
      <w:pBdr>
        <w:top w:val="none" w:sz="0" w:space="0" w:color="auto"/>
      </w:pBdr>
    </w:pPr>
    <w:rPr>
      <w:rFonts w:eastAsia="Times New Roman"/>
      <w:b/>
      <w:color w:val="0000FF"/>
      <w:lang w:eastAsia="en-GB"/>
    </w:rPr>
  </w:style>
  <w:style w:type="paragraph" w:customStyle="1" w:styleId="Note">
    <w:name w:val="Note"/>
    <w:basedOn w:val="B1"/>
    <w:uiPriority w:val="99"/>
    <w:rsid w:val="00D55D79"/>
    <w:pPr>
      <w:overflowPunct w:val="0"/>
      <w:autoSpaceDE w:val="0"/>
      <w:autoSpaceDN w:val="0"/>
      <w:adjustRightInd w:val="0"/>
      <w:textAlignment w:val="baseline"/>
    </w:pPr>
    <w:rPr>
      <w:rFonts w:eastAsia="ＭＳ 明朝"/>
      <w:lang w:eastAsia="en-GB"/>
    </w:rPr>
  </w:style>
  <w:style w:type="paragraph" w:customStyle="1" w:styleId="HE">
    <w:name w:val="HE"/>
    <w:basedOn w:val="a"/>
    <w:uiPriority w:val="99"/>
    <w:rsid w:val="00D55D79"/>
    <w:pPr>
      <w:overflowPunct w:val="0"/>
      <w:autoSpaceDE w:val="0"/>
      <w:autoSpaceDN w:val="0"/>
      <w:adjustRightInd w:val="0"/>
      <w:textAlignment w:val="baseline"/>
    </w:pPr>
    <w:rPr>
      <w:rFonts w:eastAsia="ＭＳ 明朝"/>
      <w:b/>
      <w:lang w:eastAsia="en-GB"/>
    </w:rPr>
  </w:style>
  <w:style w:type="paragraph" w:customStyle="1" w:styleId="HO">
    <w:name w:val="HO"/>
    <w:basedOn w:val="a"/>
    <w:uiPriority w:val="99"/>
    <w:rsid w:val="00D55D79"/>
    <w:pPr>
      <w:overflowPunct w:val="0"/>
      <w:autoSpaceDE w:val="0"/>
      <w:autoSpaceDN w:val="0"/>
      <w:adjustRightInd w:val="0"/>
      <w:jc w:val="right"/>
      <w:textAlignment w:val="baseline"/>
    </w:pPr>
    <w:rPr>
      <w:rFonts w:eastAsia="ＭＳ 明朝"/>
      <w:b/>
      <w:lang w:eastAsia="en-GB"/>
    </w:rPr>
  </w:style>
  <w:style w:type="paragraph" w:customStyle="1" w:styleId="FooterCentred">
    <w:name w:val="FooterCentred"/>
    <w:basedOn w:val="ac"/>
    <w:uiPriority w:val="99"/>
    <w:rsid w:val="00D55D7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a"/>
    <w:rsid w:val="00D55D79"/>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D55D79"/>
    <w:pPr>
      <w:spacing w:before="120"/>
      <w:outlineLvl w:val="2"/>
    </w:pPr>
    <w:rPr>
      <w:sz w:val="28"/>
    </w:rPr>
  </w:style>
  <w:style w:type="paragraph" w:customStyle="1" w:styleId="Heading2Head2A2">
    <w:name w:val="Heading 2.Head2A.2"/>
    <w:basedOn w:val="1"/>
    <w:next w:val="a"/>
    <w:uiPriority w:val="99"/>
    <w:rsid w:val="00D55D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uiPriority w:val="99"/>
    <w:rsid w:val="00D55D79"/>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uiPriority w:val="99"/>
    <w:rsid w:val="00D55D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D55D79"/>
    <w:rPr>
      <w:rFonts w:ascii="Times New Roman" w:hAnsi="Times New Roman"/>
      <w:sz w:val="16"/>
      <w:lang w:val="en-GB" w:eastAsia="en-US"/>
    </w:rPr>
  </w:style>
  <w:style w:type="character" w:customStyle="1" w:styleId="18">
    <w:name w:val="脚注文字列 (文字)1"/>
    <w:basedOn w:val="a0"/>
    <w:uiPriority w:val="99"/>
    <w:semiHidden/>
    <w:rsid w:val="00D55D79"/>
    <w:rPr>
      <w:rFonts w:ascii="Times New Roman" w:eastAsia="Times New Roman" w:hAnsi="Times New Roman"/>
    </w:rPr>
  </w:style>
  <w:style w:type="character" w:customStyle="1" w:styleId="af1">
    <w:name w:val="コメント文字列 (文字)"/>
    <w:link w:val="af0"/>
    <w:uiPriority w:val="99"/>
    <w:rsid w:val="00D55D79"/>
    <w:rPr>
      <w:rFonts w:ascii="Times New Roman" w:hAnsi="Times New Roman"/>
      <w:lang w:val="en-GB" w:eastAsia="en-US"/>
    </w:rPr>
  </w:style>
  <w:style w:type="character" w:customStyle="1" w:styleId="19">
    <w:name w:val="コメント文字列 (文字)1"/>
    <w:basedOn w:val="a0"/>
    <w:uiPriority w:val="99"/>
    <w:semiHidden/>
    <w:rsid w:val="00D55D79"/>
    <w:rPr>
      <w:rFonts w:ascii="Times New Roman" w:eastAsia="Times New Roman" w:hAnsi="Times New Roman"/>
    </w:rPr>
  </w:style>
  <w:style w:type="character" w:customStyle="1" w:styleId="28">
    <w:name w:val="コメント内容 (文字)2"/>
    <w:link w:val="af5"/>
    <w:uiPriority w:val="99"/>
    <w:rsid w:val="00D55D79"/>
    <w:rPr>
      <w:rFonts w:ascii="Times New Roman" w:hAnsi="Times New Roman"/>
      <w:b/>
      <w:bCs/>
      <w:lang w:val="en-GB" w:eastAsia="en-US"/>
    </w:rPr>
  </w:style>
  <w:style w:type="character" w:customStyle="1" w:styleId="aff6">
    <w:name w:val="コメント内容 (文字)"/>
    <w:basedOn w:val="19"/>
    <w:rsid w:val="00D55D79"/>
    <w:rPr>
      <w:rFonts w:ascii="Times New Roman" w:eastAsia="Times New Roman" w:hAnsi="Times New Roman"/>
      <w:b/>
      <w:bCs/>
    </w:rPr>
  </w:style>
  <w:style w:type="paragraph" w:customStyle="1" w:styleId="CharChar2CharChar1">
    <w:name w:val="Char Char2 Char Char1"/>
    <w:basedOn w:val="a"/>
    <w:uiPriority w:val="99"/>
    <w:rsid w:val="00D55D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6">
    <w:name w:val="吹き出し3"/>
    <w:basedOn w:val="a"/>
    <w:uiPriority w:val="99"/>
    <w:semiHidden/>
    <w:rsid w:val="00D55D7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EditorsNoteCarCar">
    <w:name w:val="Editor's Note Car Car"/>
    <w:rsid w:val="00D55D79"/>
    <w:rPr>
      <w:rFonts w:ascii="Times New Roman" w:hAnsi="Times New Roman"/>
      <w:color w:val="FF0000"/>
      <w:lang w:val="en-GB"/>
    </w:rPr>
  </w:style>
  <w:style w:type="character" w:customStyle="1" w:styleId="B2Char1">
    <w:name w:val="B2 Char1"/>
    <w:link w:val="B2"/>
    <w:rsid w:val="00D55D79"/>
    <w:rPr>
      <w:rFonts w:ascii="Times New Roman" w:hAnsi="Times New Roman"/>
      <w:lang w:val="en-GB" w:eastAsia="en-US"/>
    </w:rPr>
  </w:style>
  <w:style w:type="character" w:customStyle="1" w:styleId="CharChar2">
    <w:name w:val="Char Char2"/>
    <w:rsid w:val="00D55D79"/>
    <w:rPr>
      <w:rFonts w:ascii="Arial" w:hAnsi="Arial"/>
      <w:lang w:val="en-GB" w:eastAsia="en-US" w:bidi="ar-SA"/>
    </w:rPr>
  </w:style>
  <w:style w:type="paragraph" w:customStyle="1" w:styleId="StyleTAC">
    <w:name w:val="Style TAC +"/>
    <w:basedOn w:val="TAC"/>
    <w:next w:val="TAC"/>
    <w:link w:val="StyleTACChar"/>
    <w:autoRedefine/>
    <w:rsid w:val="00D55D7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55D79"/>
    <w:rPr>
      <w:rFonts w:ascii="Arial" w:eastAsia="SimSun" w:hAnsi="Arial"/>
      <w:kern w:val="2"/>
      <w:sz w:val="18"/>
      <w:lang w:val="en-GB" w:eastAsia="ko-KR"/>
    </w:rPr>
  </w:style>
  <w:style w:type="paragraph" w:customStyle="1" w:styleId="29">
    <w:name w:val="(文字) (文字)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D55D79"/>
    <w:rPr>
      <w:rFonts w:ascii="Arial" w:hAnsi="Arial"/>
      <w:lang w:val="en-GB" w:eastAsia="en-US"/>
    </w:rPr>
  </w:style>
  <w:style w:type="character" w:customStyle="1" w:styleId="CharChar5">
    <w:name w:val="Char Char5"/>
    <w:rsid w:val="00D55D79"/>
    <w:rPr>
      <w:rFonts w:ascii="Arial" w:hAnsi="Arial"/>
      <w:sz w:val="28"/>
      <w:lang w:val="en-GB" w:eastAsia="en-US" w:bidi="ar-SA"/>
    </w:rPr>
  </w:style>
  <w:style w:type="character" w:customStyle="1" w:styleId="B3Char">
    <w:name w:val="B3 Char"/>
    <w:link w:val="B3"/>
    <w:rsid w:val="00D55D79"/>
    <w:rPr>
      <w:rFonts w:ascii="Times New Roman" w:hAnsi="Times New Roman"/>
      <w:lang w:val="en-GB" w:eastAsia="en-US"/>
    </w:rPr>
  </w:style>
  <w:style w:type="character" w:customStyle="1" w:styleId="B4Char">
    <w:name w:val="B4 Char"/>
    <w:link w:val="B4"/>
    <w:rsid w:val="00D55D79"/>
    <w:rPr>
      <w:rFonts w:ascii="Times New Roman" w:hAnsi="Times New Roman"/>
      <w:lang w:val="en-GB" w:eastAsia="en-US"/>
    </w:rPr>
  </w:style>
  <w:style w:type="character" w:customStyle="1" w:styleId="B5Char">
    <w:name w:val="B5 Char"/>
    <w:link w:val="B5"/>
    <w:rsid w:val="00D55D79"/>
    <w:rPr>
      <w:rFonts w:ascii="Times New Roman" w:hAnsi="Times New Roman"/>
      <w:lang w:val="en-GB" w:eastAsia="en-US"/>
    </w:rPr>
  </w:style>
  <w:style w:type="character" w:customStyle="1" w:styleId="B1Char1">
    <w:name w:val="B1 Char1"/>
    <w:qFormat/>
    <w:rsid w:val="00D55D79"/>
    <w:rPr>
      <w:rFonts w:ascii="Times New Roman" w:hAnsi="Times New Roman"/>
      <w:lang w:val="en-GB"/>
    </w:rPr>
  </w:style>
  <w:style w:type="paragraph" w:customStyle="1" w:styleId="Heading">
    <w:name w:val="Heading"/>
    <w:next w:val="a"/>
    <w:link w:val="HeadingChar"/>
    <w:rsid w:val="00D55D79"/>
    <w:pPr>
      <w:spacing w:before="360"/>
      <w:ind w:left="2552"/>
    </w:pPr>
    <w:rPr>
      <w:rFonts w:ascii="Arial" w:eastAsia="SimSun" w:hAnsi="Arial"/>
      <w:b/>
      <w:sz w:val="22"/>
      <w:lang w:val="en-GB" w:eastAsia="en-GB"/>
    </w:rPr>
  </w:style>
  <w:style w:type="character" w:customStyle="1" w:styleId="HeadingChar">
    <w:name w:val="Heading Char"/>
    <w:link w:val="Heading"/>
    <w:rsid w:val="00D55D79"/>
    <w:rPr>
      <w:rFonts w:ascii="Arial" w:eastAsia="SimSun" w:hAnsi="Arial"/>
      <w:b/>
      <w:sz w:val="22"/>
      <w:lang w:val="en-GB" w:eastAsia="en-GB"/>
    </w:rPr>
  </w:style>
  <w:style w:type="paragraph" w:customStyle="1" w:styleId="B6">
    <w:name w:val="B6"/>
    <w:basedOn w:val="B5"/>
    <w:link w:val="B6Char"/>
    <w:rsid w:val="00D55D7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55D79"/>
    <w:rPr>
      <w:rFonts w:ascii="Times New Roman" w:eastAsia="SimSun" w:hAnsi="Times New Roman"/>
      <w:lang w:val="en-GB" w:eastAsia="en-GB"/>
    </w:rPr>
  </w:style>
  <w:style w:type="paragraph" w:customStyle="1" w:styleId="B10">
    <w:name w:val="B1+"/>
    <w:basedOn w:val="B1"/>
    <w:uiPriority w:val="99"/>
    <w:rsid w:val="00D55D79"/>
    <w:pPr>
      <w:tabs>
        <w:tab w:val="num" w:pos="737"/>
      </w:tabs>
      <w:overflowPunct w:val="0"/>
      <w:autoSpaceDE w:val="0"/>
      <w:autoSpaceDN w:val="0"/>
      <w:adjustRightInd w:val="0"/>
      <w:ind w:left="737" w:hanging="453"/>
      <w:textAlignment w:val="baseline"/>
    </w:pPr>
    <w:rPr>
      <w:rFonts w:eastAsia="ＭＳ 明朝"/>
    </w:rPr>
  </w:style>
  <w:style w:type="paragraph" w:customStyle="1" w:styleId="B20">
    <w:name w:val="B2+"/>
    <w:basedOn w:val="B2"/>
    <w:uiPriority w:val="99"/>
    <w:rsid w:val="00D55D79"/>
    <w:pPr>
      <w:tabs>
        <w:tab w:val="num" w:pos="1191"/>
      </w:tabs>
      <w:overflowPunct w:val="0"/>
      <w:autoSpaceDE w:val="0"/>
      <w:autoSpaceDN w:val="0"/>
      <w:adjustRightInd w:val="0"/>
      <w:ind w:left="1191" w:hanging="454"/>
      <w:textAlignment w:val="baseline"/>
    </w:pPr>
    <w:rPr>
      <w:rFonts w:eastAsia="ＭＳ 明朝"/>
    </w:rPr>
  </w:style>
  <w:style w:type="paragraph" w:customStyle="1" w:styleId="B30">
    <w:name w:val="B3+"/>
    <w:basedOn w:val="B3"/>
    <w:uiPriority w:val="99"/>
    <w:rsid w:val="00D55D79"/>
    <w:pPr>
      <w:tabs>
        <w:tab w:val="left" w:pos="1134"/>
        <w:tab w:val="num" w:pos="1644"/>
      </w:tabs>
      <w:overflowPunct w:val="0"/>
      <w:autoSpaceDE w:val="0"/>
      <w:autoSpaceDN w:val="0"/>
      <w:adjustRightInd w:val="0"/>
      <w:ind w:left="1644" w:hanging="453"/>
      <w:textAlignment w:val="baseline"/>
    </w:pPr>
    <w:rPr>
      <w:rFonts w:eastAsia="ＭＳ 明朝"/>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5D7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5D79"/>
    <w:rPr>
      <w:rFonts w:ascii="Arial" w:hAnsi="Arial"/>
      <w:sz w:val="24"/>
      <w:lang w:val="en-GB"/>
    </w:rPr>
  </w:style>
  <w:style w:type="character" w:customStyle="1" w:styleId="PlainTextChar1">
    <w:name w:val="Plain Text Char1"/>
    <w:rsid w:val="00D55D79"/>
    <w:rPr>
      <w:rFonts w:ascii="Courier New" w:hAnsi="Courier New" w:cs="Courier New"/>
      <w:lang w:val="en-GB" w:eastAsia="en-US"/>
    </w:rPr>
  </w:style>
  <w:style w:type="character" w:customStyle="1" w:styleId="EndnoteTextChar1">
    <w:name w:val="Endnote Text Char1"/>
    <w:rsid w:val="00D55D7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5D79"/>
    <w:rPr>
      <w:rFonts w:ascii="Arial" w:hAnsi="Arial"/>
      <w:sz w:val="36"/>
      <w:szCs w:val="36"/>
      <w:lang w:val="en-GB" w:bidi="ar-SA"/>
    </w:rPr>
  </w:style>
  <w:style w:type="paragraph" w:customStyle="1" w:styleId="1Char">
    <w:name w:val="(文字) (文字)1 Char (文字) (文字)"/>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uiPriority w:val="99"/>
    <w:rsid w:val="00D55D79"/>
    <w:pPr>
      <w:overflowPunct w:val="0"/>
      <w:autoSpaceDE w:val="0"/>
      <w:autoSpaceDN w:val="0"/>
      <w:adjustRightInd w:val="0"/>
      <w:jc w:val="both"/>
      <w:textAlignment w:val="baseline"/>
    </w:pPr>
    <w:rPr>
      <w:rFonts w:eastAsia="ＭＳ 明朝"/>
      <w:lang w:eastAsia="en-GB"/>
    </w:rPr>
  </w:style>
  <w:style w:type="paragraph" w:customStyle="1" w:styleId="Copyright">
    <w:name w:val="Copyright"/>
    <w:basedOn w:val="a"/>
    <w:uiPriority w:val="99"/>
    <w:rsid w:val="00D55D79"/>
    <w:pPr>
      <w:overflowPunct w:val="0"/>
      <w:autoSpaceDE w:val="0"/>
      <w:autoSpaceDN w:val="0"/>
      <w:adjustRightInd w:val="0"/>
      <w:textAlignment w:val="baseline"/>
    </w:pPr>
    <w:rPr>
      <w:rFonts w:ascii="Arial" w:eastAsia="ＭＳ 明朝" w:hAnsi="Arial"/>
      <w:b/>
      <w:sz w:val="16"/>
      <w:lang w:eastAsia="en-GB"/>
    </w:rPr>
  </w:style>
  <w:style w:type="paragraph" w:customStyle="1" w:styleId="1a">
    <w:name w:val="変更箇所1"/>
    <w:hidden/>
    <w:uiPriority w:val="99"/>
    <w:semiHidden/>
    <w:rsid w:val="00D55D79"/>
    <w:rPr>
      <w:rFonts w:ascii="Times New Roman" w:eastAsia="ＭＳ 明朝" w:hAnsi="Times New Roman"/>
      <w:lang w:val="en-GB" w:eastAsia="en-US"/>
    </w:rPr>
  </w:style>
  <w:style w:type="paragraph" w:customStyle="1" w:styleId="1CharChar1">
    <w:name w:val="(文字) (文字)1 Char (文字) (文字) Char (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55D79"/>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D55D79"/>
    <w:rPr>
      <w:rFonts w:ascii="Times New Roman" w:eastAsia="SimSun" w:hAnsi="Times New Roman"/>
      <w:i/>
      <w:iCs/>
      <w:lang w:val="en-GB" w:eastAsia="en-GB"/>
    </w:rPr>
  </w:style>
  <w:style w:type="paragraph" w:customStyle="1" w:styleId="Guidance">
    <w:name w:val="Guidance"/>
    <w:basedOn w:val="a"/>
    <w:link w:val="GuidanceChar"/>
    <w:rsid w:val="00D55D79"/>
    <w:pPr>
      <w:overflowPunct w:val="0"/>
      <w:autoSpaceDE w:val="0"/>
      <w:autoSpaceDN w:val="0"/>
      <w:adjustRightInd w:val="0"/>
      <w:textAlignment w:val="baseline"/>
    </w:pPr>
    <w:rPr>
      <w:rFonts w:eastAsia="ＭＳ 明朝"/>
      <w:i/>
      <w:color w:val="0000FF"/>
      <w:lang w:eastAsia="en-GB"/>
    </w:rPr>
  </w:style>
  <w:style w:type="paragraph" w:styleId="aff7">
    <w:name w:val="Note Heading"/>
    <w:basedOn w:val="a"/>
    <w:next w:val="a"/>
    <w:link w:val="aff8"/>
    <w:uiPriority w:val="99"/>
    <w:rsid w:val="00D55D79"/>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uiPriority w:val="99"/>
    <w:rsid w:val="00D55D79"/>
    <w:rPr>
      <w:rFonts w:ascii="Times New Roman" w:eastAsia="ＭＳ 明朝"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5D7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5D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5D79"/>
    <w:rPr>
      <w:lang w:val="en-GB" w:eastAsia="ja-JP" w:bidi="ar-SA"/>
    </w:rPr>
  </w:style>
  <w:style w:type="paragraph" w:customStyle="1" w:styleId="ZchnZchn1">
    <w:name w:val="Zchn Zchn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55D79"/>
    <w:rPr>
      <w:rFonts w:ascii="Arial" w:hAnsi="Arial"/>
      <w:sz w:val="36"/>
      <w:lang w:val="en-GB" w:eastAsia="en-US" w:bidi="ar-SA"/>
    </w:rPr>
  </w:style>
  <w:style w:type="paragraph" w:customStyle="1" w:styleId="ZchnZchn2">
    <w:name w:val="Zchn Zchn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9">
    <w:name w:val="수정"/>
    <w:hidden/>
    <w:uiPriority w:val="99"/>
    <w:semiHidden/>
    <w:rsid w:val="00D55D79"/>
    <w:rPr>
      <w:rFonts w:ascii="Times New Roman" w:eastAsia="Batang" w:hAnsi="Times New Roman"/>
      <w:lang w:val="en-GB" w:eastAsia="en-US"/>
    </w:rPr>
  </w:style>
  <w:style w:type="character" w:customStyle="1" w:styleId="ZchnZchn5">
    <w:name w:val="Zchn Zchn5"/>
    <w:rsid w:val="00D55D79"/>
    <w:rPr>
      <w:rFonts w:ascii="Courier New" w:eastAsia="Batang" w:hAnsi="Courier New"/>
      <w:lang w:val="nb-NO" w:eastAsia="en-US" w:bidi="ar-SA"/>
    </w:rPr>
  </w:style>
  <w:style w:type="character" w:customStyle="1" w:styleId="btChar3">
    <w:name w:val="bt Char3"/>
    <w:aliases w:val="bt Car Char Char3"/>
    <w:rsid w:val="00D55D79"/>
    <w:rPr>
      <w:lang w:val="en-GB" w:eastAsia="ja-JP" w:bidi="ar-SA"/>
    </w:rPr>
  </w:style>
  <w:style w:type="paragraph" w:styleId="affa">
    <w:name w:val="Title"/>
    <w:aliases w:val="Section Header"/>
    <w:basedOn w:val="a"/>
    <w:next w:val="a"/>
    <w:link w:val="affb"/>
    <w:qFormat/>
    <w:rsid w:val="00D55D7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0"/>
    <w:link w:val="affa"/>
    <w:rsid w:val="00D55D79"/>
    <w:rPr>
      <w:rFonts w:ascii="Courier New" w:eastAsia="Times New Roman" w:hAnsi="Courier New"/>
      <w:lang w:val="nb-NO" w:eastAsia="x-none"/>
    </w:rPr>
  </w:style>
  <w:style w:type="paragraph" w:styleId="affc">
    <w:name w:val="Date"/>
    <w:basedOn w:val="a"/>
    <w:next w:val="a"/>
    <w:link w:val="affd"/>
    <w:uiPriority w:val="99"/>
    <w:rsid w:val="00D55D79"/>
    <w:pPr>
      <w:overflowPunct w:val="0"/>
      <w:autoSpaceDE w:val="0"/>
      <w:autoSpaceDN w:val="0"/>
      <w:adjustRightInd w:val="0"/>
      <w:textAlignment w:val="baseline"/>
    </w:pPr>
    <w:rPr>
      <w:rFonts w:eastAsia="Times New Roman"/>
      <w:lang w:val="x-none" w:eastAsia="x-none"/>
    </w:rPr>
  </w:style>
  <w:style w:type="character" w:customStyle="1" w:styleId="affd">
    <w:name w:val="日付 (文字)"/>
    <w:basedOn w:val="a0"/>
    <w:link w:val="affc"/>
    <w:uiPriority w:val="99"/>
    <w:rsid w:val="00D55D79"/>
    <w:rPr>
      <w:rFonts w:ascii="Times New Roman" w:eastAsia="Times New Roman" w:hAnsi="Times New Roman"/>
      <w:lang w:val="x-none" w:eastAsia="x-none"/>
    </w:rPr>
  </w:style>
  <w:style w:type="paragraph" w:customStyle="1" w:styleId="45">
    <w:name w:val="(文字) (文字)4"/>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D55D79"/>
    <w:rPr>
      <w:rFonts w:eastAsia="ＭＳ 明朝"/>
      <w:b/>
      <w:lang w:val="en-GB" w:eastAsia="en-US" w:bidi="ar-SA"/>
    </w:rPr>
  </w:style>
  <w:style w:type="paragraph" w:customStyle="1" w:styleId="2a">
    <w:name w:val="修订2"/>
    <w:hidden/>
    <w:uiPriority w:val="99"/>
    <w:semiHidden/>
    <w:rsid w:val="00D55D7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5D79"/>
    <w:rPr>
      <w:rFonts w:ascii="Arial" w:hAnsi="Arial"/>
      <w:sz w:val="24"/>
      <w:lang w:val="en-GB"/>
    </w:rPr>
  </w:style>
  <w:style w:type="paragraph" w:customStyle="1" w:styleId="AutoCorrect">
    <w:name w:val="AutoCorrect"/>
    <w:uiPriority w:val="99"/>
    <w:rsid w:val="00D55D79"/>
    <w:rPr>
      <w:rFonts w:ascii="Times New Roman" w:eastAsia="Times New Roman" w:hAnsi="Times New Roman"/>
      <w:sz w:val="24"/>
      <w:szCs w:val="24"/>
      <w:lang w:val="en-GB" w:eastAsia="ko-KR"/>
    </w:rPr>
  </w:style>
  <w:style w:type="paragraph" w:customStyle="1" w:styleId="INDENT1">
    <w:name w:val="INDENT1"/>
    <w:basedOn w:val="a"/>
    <w:uiPriority w:val="99"/>
    <w:rsid w:val="00D55D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D55D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D55D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D55D79"/>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a"/>
    <w:uiPriority w:val="99"/>
    <w:rsid w:val="00D55D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rsid w:val="00D55D79"/>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
    <w:basedOn w:val="a"/>
    <w:next w:val="a"/>
    <w:link w:val="afff"/>
    <w:qFormat/>
    <w:rsid w:val="00D55D79"/>
    <w:pPr>
      <w:overflowPunct w:val="0"/>
      <w:autoSpaceDE w:val="0"/>
      <w:autoSpaceDN w:val="0"/>
      <w:adjustRightInd w:val="0"/>
      <w:spacing w:before="120" w:after="120"/>
      <w:textAlignment w:val="baseline"/>
    </w:pPr>
    <w:rPr>
      <w:rFonts w:eastAsia="Times New Roman"/>
      <w:b/>
      <w:lang w:eastAsia="ko-KR"/>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rsid w:val="00D55D79"/>
    <w:rPr>
      <w:rFonts w:ascii="Times New Roman" w:eastAsia="Times New Roman" w:hAnsi="Times New Roman"/>
      <w:b/>
      <w:lang w:val="en-GB" w:eastAsia="ko-KR"/>
    </w:rPr>
  </w:style>
  <w:style w:type="paragraph" w:styleId="2b">
    <w:name w:val="Body Text 2"/>
    <w:basedOn w:val="a"/>
    <w:link w:val="2c"/>
    <w:uiPriority w:val="99"/>
    <w:rsid w:val="00D55D79"/>
    <w:pPr>
      <w:overflowPunct w:val="0"/>
      <w:autoSpaceDE w:val="0"/>
      <w:autoSpaceDN w:val="0"/>
      <w:adjustRightInd w:val="0"/>
      <w:textAlignment w:val="baseline"/>
    </w:pPr>
    <w:rPr>
      <w:rFonts w:eastAsia="Times New Roman"/>
      <w:lang w:val="x-none" w:eastAsia="x-none"/>
    </w:rPr>
  </w:style>
  <w:style w:type="character" w:customStyle="1" w:styleId="2c">
    <w:name w:val="本文 2 (文字)"/>
    <w:basedOn w:val="a0"/>
    <w:link w:val="2b"/>
    <w:uiPriority w:val="99"/>
    <w:rsid w:val="00D55D79"/>
    <w:rPr>
      <w:rFonts w:ascii="Times New Roman" w:eastAsia="Times New Roman" w:hAnsi="Times New Roman"/>
      <w:lang w:val="x-none" w:eastAsia="x-none"/>
    </w:rPr>
  </w:style>
  <w:style w:type="paragraph" w:styleId="2d">
    <w:name w:val="Body Text Indent 2"/>
    <w:basedOn w:val="a"/>
    <w:link w:val="2e"/>
    <w:uiPriority w:val="99"/>
    <w:rsid w:val="00D55D79"/>
    <w:pPr>
      <w:overflowPunct w:val="0"/>
      <w:autoSpaceDE w:val="0"/>
      <w:autoSpaceDN w:val="0"/>
      <w:adjustRightInd w:val="0"/>
      <w:ind w:leftChars="100" w:left="400" w:hangingChars="100" w:hanging="200"/>
      <w:textAlignment w:val="baseline"/>
    </w:pPr>
    <w:rPr>
      <w:rFonts w:eastAsia="ＭＳ 明朝"/>
      <w:lang w:eastAsia="x-none"/>
    </w:rPr>
  </w:style>
  <w:style w:type="character" w:customStyle="1" w:styleId="2e">
    <w:name w:val="本文インデント 2 (文字)"/>
    <w:basedOn w:val="a0"/>
    <w:link w:val="2d"/>
    <w:uiPriority w:val="99"/>
    <w:rsid w:val="00D55D79"/>
    <w:rPr>
      <w:rFonts w:ascii="Times New Roman" w:eastAsia="ＭＳ 明朝" w:hAnsi="Times New Roman"/>
      <w:lang w:val="en-GB" w:eastAsia="x-none"/>
    </w:rPr>
  </w:style>
  <w:style w:type="paragraph" w:styleId="afff0">
    <w:name w:val="Normal Indent"/>
    <w:aliases w:val="d"/>
    <w:basedOn w:val="a"/>
    <w:uiPriority w:val="99"/>
    <w:rsid w:val="00D55D79"/>
    <w:pPr>
      <w:overflowPunct w:val="0"/>
      <w:autoSpaceDE w:val="0"/>
      <w:autoSpaceDN w:val="0"/>
      <w:adjustRightInd w:val="0"/>
      <w:ind w:left="851"/>
      <w:textAlignment w:val="baseline"/>
    </w:pPr>
    <w:rPr>
      <w:rFonts w:eastAsia="ＭＳ 明朝"/>
      <w:lang w:val="it-IT" w:eastAsia="en-GB"/>
    </w:rPr>
  </w:style>
  <w:style w:type="paragraph" w:customStyle="1" w:styleId="tabletext0">
    <w:name w:val="table text"/>
    <w:basedOn w:val="a"/>
    <w:next w:val="a"/>
    <w:uiPriority w:val="99"/>
    <w:rsid w:val="00D55D79"/>
    <w:pPr>
      <w:overflowPunct w:val="0"/>
      <w:autoSpaceDE w:val="0"/>
      <w:autoSpaceDN w:val="0"/>
      <w:adjustRightInd w:val="0"/>
      <w:textAlignment w:val="baseline"/>
    </w:pPr>
    <w:rPr>
      <w:rFonts w:eastAsia="ＭＳ 明朝"/>
      <w:i/>
      <w:lang w:eastAsia="en-GB"/>
    </w:rPr>
  </w:style>
  <w:style w:type="paragraph" w:customStyle="1" w:styleId="CRfront">
    <w:name w:val="CR_front"/>
    <w:basedOn w:val="a"/>
    <w:uiPriority w:val="99"/>
    <w:rsid w:val="00D55D79"/>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rsid w:val="00D55D7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D55D7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b"/>
    <w:next w:val="2b"/>
    <w:uiPriority w:val="99"/>
    <w:rsid w:val="00D55D79"/>
  </w:style>
  <w:style w:type="paragraph" w:customStyle="1" w:styleId="table">
    <w:name w:val="table"/>
    <w:basedOn w:val="a"/>
    <w:next w:val="a"/>
    <w:uiPriority w:val="99"/>
    <w:rsid w:val="00D55D79"/>
    <w:pPr>
      <w:overflowPunct w:val="0"/>
      <w:autoSpaceDE w:val="0"/>
      <w:autoSpaceDN w:val="0"/>
      <w:adjustRightInd w:val="0"/>
      <w:textAlignment w:val="baseline"/>
    </w:pPr>
    <w:rPr>
      <w:rFonts w:eastAsia="ＭＳ 明朝"/>
      <w:lang w:val="en-US" w:eastAsia="en-GB"/>
    </w:rPr>
  </w:style>
  <w:style w:type="paragraph" w:customStyle="1" w:styleId="Tdoctable">
    <w:name w:val="Tdoc_table"/>
    <w:uiPriority w:val="99"/>
    <w:rsid w:val="00D55D79"/>
    <w:pPr>
      <w:ind w:left="244" w:hanging="244"/>
    </w:pPr>
    <w:rPr>
      <w:rFonts w:ascii="Arial" w:eastAsia="Times New Roman" w:hAnsi="Arial"/>
      <w:noProof/>
      <w:color w:val="000000"/>
      <w:lang w:val="en-GB" w:eastAsia="en-US"/>
    </w:rPr>
  </w:style>
  <w:style w:type="paragraph" w:customStyle="1" w:styleId="TitleText">
    <w:name w:val="Title Text"/>
    <w:basedOn w:val="a"/>
    <w:next w:val="a"/>
    <w:uiPriority w:val="99"/>
    <w:rsid w:val="00D55D7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D55D7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D55D79"/>
    <w:pPr>
      <w:spacing w:before="120"/>
      <w:outlineLvl w:val="2"/>
    </w:pPr>
    <w:rPr>
      <w:rFonts w:eastAsia="ＭＳ 明朝"/>
      <w:sz w:val="28"/>
      <w:lang w:eastAsia="de-DE"/>
    </w:rPr>
  </w:style>
  <w:style w:type="paragraph" w:customStyle="1" w:styleId="Bullets">
    <w:name w:val="Bullets"/>
    <w:basedOn w:val="aff0"/>
    <w:uiPriority w:val="99"/>
    <w:rsid w:val="00D55D79"/>
  </w:style>
  <w:style w:type="paragraph" w:customStyle="1" w:styleId="11BodyText">
    <w:name w:val="11 BodyText"/>
    <w:basedOn w:val="a"/>
    <w:link w:val="11BodyTextChar"/>
    <w:rsid w:val="00D55D79"/>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D55D79"/>
    <w:rPr>
      <w:rFonts w:ascii="Arial" w:eastAsia="Times New Roman" w:hAnsi="Arial"/>
      <w:lang w:val="x-none" w:eastAsia="en-GB"/>
    </w:rPr>
  </w:style>
  <w:style w:type="table" w:styleId="afff1">
    <w:name w:val="Table Grid"/>
    <w:aliases w:val="SGS Table Basic 1"/>
    <w:basedOn w:val="a1"/>
    <w:uiPriority w:val="39"/>
    <w:rsid w:val="00D55D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55D79"/>
    <w:rPr>
      <w:rFonts w:ascii="Times New Roman" w:eastAsia="Times New Roman" w:hAnsi="Times New Roman"/>
      <w:lang w:val="en-GB" w:eastAsia="en-GB"/>
    </w:rPr>
    <w:tblPr/>
  </w:style>
  <w:style w:type="character" w:styleId="afff2">
    <w:name w:val="Strong"/>
    <w:aliases w:val="Level 2"/>
    <w:qFormat/>
    <w:rsid w:val="00D55D79"/>
    <w:rPr>
      <w:b/>
      <w:bCs/>
    </w:rPr>
  </w:style>
  <w:style w:type="paragraph" w:customStyle="1" w:styleId="Bullet">
    <w:name w:val="Bullet"/>
    <w:basedOn w:val="a"/>
    <w:uiPriority w:val="99"/>
    <w:rsid w:val="00D55D79"/>
    <w:pPr>
      <w:numPr>
        <w:numId w:val="6"/>
      </w:numPr>
      <w:overflowPunct w:val="0"/>
      <w:autoSpaceDE w:val="0"/>
      <w:autoSpaceDN w:val="0"/>
      <w:adjustRightInd w:val="0"/>
      <w:textAlignment w:val="baseline"/>
    </w:pPr>
    <w:rPr>
      <w:rFonts w:eastAsia="Times New Roman"/>
      <w:lang w:eastAsia="en-GB"/>
    </w:rPr>
  </w:style>
  <w:style w:type="paragraph" w:customStyle="1" w:styleId="xl22">
    <w:name w:val="xl22"/>
    <w:basedOn w:val="a"/>
    <w:uiPriority w:val="99"/>
    <w:rsid w:val="00D55D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uiPriority w:val="99"/>
    <w:rsid w:val="00D55D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a"/>
    <w:uiPriority w:val="99"/>
    <w:rsid w:val="00D55D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a"/>
    <w:uiPriority w:val="99"/>
    <w:rsid w:val="00D55D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uiPriority w:val="99"/>
    <w:rsid w:val="00D55D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uiPriority w:val="99"/>
    <w:rsid w:val="00D55D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uiPriority w:val="99"/>
    <w:rsid w:val="00D55D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D55D79"/>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uiPriority w:val="99"/>
    <w:rsid w:val="00D55D79"/>
    <w:rPr>
      <w:rFonts w:ascii="Times New Roman" w:eastAsia="Times New Roman" w:hAnsi="Times New Roman"/>
      <w:sz w:val="24"/>
      <w:szCs w:val="24"/>
      <w:lang w:val="en-GB" w:eastAsia="ko-KR"/>
    </w:rPr>
  </w:style>
  <w:style w:type="paragraph" w:customStyle="1" w:styleId="PageXofY">
    <w:name w:val="Page X of Y"/>
    <w:uiPriority w:val="99"/>
    <w:rsid w:val="00D55D79"/>
    <w:rPr>
      <w:rFonts w:ascii="Times New Roman" w:eastAsia="Times New Roman" w:hAnsi="Times New Roman"/>
      <w:sz w:val="24"/>
      <w:szCs w:val="24"/>
      <w:lang w:val="en-GB" w:eastAsia="ko-KR"/>
    </w:rPr>
  </w:style>
  <w:style w:type="character" w:customStyle="1" w:styleId="msoins0">
    <w:name w:val="msoins"/>
    <w:rsid w:val="00D55D79"/>
  </w:style>
  <w:style w:type="paragraph" w:styleId="37">
    <w:name w:val="Body Text 3"/>
    <w:basedOn w:val="a"/>
    <w:link w:val="38"/>
    <w:uiPriority w:val="99"/>
    <w:rsid w:val="00D55D79"/>
    <w:pPr>
      <w:overflowPunct w:val="0"/>
      <w:autoSpaceDE w:val="0"/>
      <w:autoSpaceDN w:val="0"/>
      <w:adjustRightInd w:val="0"/>
      <w:textAlignment w:val="baseline"/>
    </w:pPr>
    <w:rPr>
      <w:rFonts w:eastAsia="Osaka"/>
      <w:lang w:eastAsia="x-none"/>
    </w:rPr>
  </w:style>
  <w:style w:type="character" w:customStyle="1" w:styleId="38">
    <w:name w:val="本文 3 (文字)"/>
    <w:basedOn w:val="a0"/>
    <w:link w:val="37"/>
    <w:uiPriority w:val="99"/>
    <w:rsid w:val="00D55D79"/>
    <w:rPr>
      <w:rFonts w:ascii="Times New Roman" w:eastAsia="Osaka" w:hAnsi="Times New Roman"/>
      <w:lang w:val="en-GB" w:eastAsia="x-none"/>
    </w:rPr>
  </w:style>
  <w:style w:type="paragraph" w:styleId="Web">
    <w:name w:val="Normal (Web)"/>
    <w:basedOn w:val="a"/>
    <w:uiPriority w:val="99"/>
    <w:rsid w:val="00D55D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55D7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D55D79"/>
    <w:pPr>
      <w:keepNext w:val="0"/>
      <w:keepLines w:val="0"/>
      <w:spacing w:before="240"/>
      <w:ind w:left="0" w:firstLine="0"/>
    </w:pPr>
    <w:rPr>
      <w:rFonts w:eastAsia="ＭＳ 明朝"/>
      <w:bCs/>
    </w:rPr>
  </w:style>
  <w:style w:type="table" w:customStyle="1" w:styleId="TableGrid3">
    <w:name w:val="Table Grid3"/>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D55D79"/>
    <w:rPr>
      <w:rFonts w:ascii="Times New Roman" w:eastAsia="Times New Roman" w:hAnsi="Times New Roman"/>
      <w:sz w:val="24"/>
      <w:szCs w:val="24"/>
      <w:lang w:val="en-GB" w:eastAsia="ko-KR"/>
    </w:rPr>
  </w:style>
  <w:style w:type="table" w:customStyle="1" w:styleId="Tabellengitternetz1">
    <w:name w:val="Tabellengitternetz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D55D79"/>
    <w:rPr>
      <w:rFonts w:ascii="Times New Roman" w:eastAsia="Times New Roman" w:hAnsi="Times New Roman"/>
      <w:sz w:val="24"/>
      <w:szCs w:val="24"/>
      <w:lang w:val="en-GB" w:eastAsia="ko-KR"/>
    </w:rPr>
  </w:style>
  <w:style w:type="paragraph" w:customStyle="1" w:styleId="Lastprinted">
    <w:name w:val="Last printed"/>
    <w:uiPriority w:val="99"/>
    <w:rsid w:val="00D55D79"/>
    <w:rPr>
      <w:rFonts w:ascii="Times New Roman" w:eastAsia="Times New Roman" w:hAnsi="Times New Roman"/>
      <w:sz w:val="24"/>
      <w:szCs w:val="24"/>
      <w:lang w:val="en-GB" w:eastAsia="ko-KR"/>
    </w:rPr>
  </w:style>
  <w:style w:type="paragraph" w:customStyle="1" w:styleId="Lastsavedby">
    <w:name w:val="Last saved by"/>
    <w:uiPriority w:val="99"/>
    <w:rsid w:val="00D55D79"/>
    <w:rPr>
      <w:rFonts w:ascii="Times New Roman" w:eastAsia="Times New Roman" w:hAnsi="Times New Roman"/>
      <w:sz w:val="24"/>
      <w:szCs w:val="24"/>
      <w:lang w:val="en-GB" w:eastAsia="ko-KR"/>
    </w:rPr>
  </w:style>
  <w:style w:type="paragraph" w:customStyle="1" w:styleId="Normal1">
    <w:name w:val="Normal 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D55D79"/>
    <w:rPr>
      <w:rFonts w:ascii="Times New Roman" w:eastAsia="Times New Roman" w:hAnsi="Times New Roman"/>
      <w:sz w:val="24"/>
      <w:szCs w:val="24"/>
      <w:lang w:val="en-GB" w:eastAsia="ko-KR"/>
    </w:rPr>
  </w:style>
  <w:style w:type="paragraph" w:customStyle="1" w:styleId="Filenameandpath">
    <w:name w:val="Filename and path"/>
    <w:uiPriority w:val="99"/>
    <w:rsid w:val="00D55D79"/>
    <w:rPr>
      <w:rFonts w:ascii="Times New Roman" w:eastAsia="Times New Roman" w:hAnsi="Times New Roman"/>
      <w:sz w:val="24"/>
      <w:szCs w:val="24"/>
      <w:lang w:val="en-GB" w:eastAsia="ko-KR"/>
    </w:rPr>
  </w:style>
  <w:style w:type="paragraph" w:customStyle="1" w:styleId="Tadc">
    <w:name w:val="Tadc"/>
    <w:basedOn w:val="a"/>
    <w:uiPriority w:val="99"/>
    <w:rsid w:val="00D55D79"/>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rsid w:val="00D55D79"/>
    <w:pPr>
      <w:overflowPunct w:val="0"/>
      <w:autoSpaceDE w:val="0"/>
      <w:autoSpaceDN w:val="0"/>
      <w:adjustRightInd w:val="0"/>
      <w:textAlignment w:val="baseline"/>
    </w:pPr>
    <w:rPr>
      <w:rFonts w:eastAsia="SimSun" w:cs="v4.2.0"/>
      <w:lang w:eastAsia="en-GB"/>
    </w:rPr>
  </w:style>
  <w:style w:type="character" w:styleId="afff3">
    <w:name w:val="Emphasis"/>
    <w:qFormat/>
    <w:rsid w:val="00D55D79"/>
    <w:rPr>
      <w:i/>
      <w:iCs/>
    </w:rPr>
  </w:style>
  <w:style w:type="character" w:customStyle="1" w:styleId="searchcontent1">
    <w:name w:val="search_content1"/>
    <w:rsid w:val="00D55D79"/>
    <w:rPr>
      <w:sz w:val="13"/>
      <w:szCs w:val="13"/>
    </w:rPr>
  </w:style>
  <w:style w:type="paragraph" w:customStyle="1" w:styleId="DAText">
    <w:name w:val="DA_Text"/>
    <w:basedOn w:val="a"/>
    <w:link w:val="DATextZchn"/>
    <w:rsid w:val="00D55D7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D55D79"/>
    <w:rPr>
      <w:rFonts w:ascii="Times New Roman" w:eastAsia="Times New Roman" w:hAnsi="Times New Roman"/>
      <w:szCs w:val="24"/>
      <w:lang w:val="de-DE" w:eastAsia="de-DE"/>
    </w:rPr>
  </w:style>
  <w:style w:type="paragraph" w:customStyle="1" w:styleId="Es">
    <w:name w:val="Es"/>
    <w:basedOn w:val="B1"/>
    <w:uiPriority w:val="99"/>
    <w:rsid w:val="00D55D79"/>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rsid w:val="00D55D79"/>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D55D7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D55D79"/>
    <w:pPr>
      <w:numPr>
        <w:numId w:val="9"/>
      </w:numPr>
      <w:tabs>
        <w:tab w:val="clear" w:pos="737"/>
        <w:tab w:val="left" w:pos="432"/>
      </w:tabs>
      <w:ind w:left="0" w:firstLine="0"/>
      <w:outlineLvl w:val="9"/>
    </w:pPr>
    <w:rPr>
      <w:rFonts w:eastAsia="SimSun"/>
      <w:lang w:eastAsia="zh-CN"/>
    </w:rPr>
  </w:style>
  <w:style w:type="paragraph" w:customStyle="1" w:styleId="21">
    <w:name w:val="21"/>
    <w:basedOn w:val="a"/>
    <w:uiPriority w:val="99"/>
    <w:rsid w:val="00D55D79"/>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55D79"/>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55D79"/>
    <w:rPr>
      <w:rFonts w:ascii="Times New Roman" w:eastAsia="SimSun" w:hAnsi="Times New Roman"/>
      <w:spacing w:val="-4"/>
      <w:kern w:val="2"/>
      <w:sz w:val="21"/>
      <w:szCs w:val="21"/>
      <w:lang w:val="x-none" w:eastAsia="zh-CN"/>
    </w:rPr>
  </w:style>
  <w:style w:type="paragraph" w:customStyle="1" w:styleId="BL">
    <w:name w:val="BL"/>
    <w:basedOn w:val="a"/>
    <w:uiPriority w:val="99"/>
    <w:rsid w:val="00D55D79"/>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D55D79"/>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D55D79"/>
    <w:rPr>
      <w:rFonts w:ascii="Times New Roman" w:eastAsia="Times New Roman" w:hAnsi="Times New Roman"/>
      <w:sz w:val="24"/>
      <w:szCs w:val="24"/>
      <w:lang w:val="en-GB" w:eastAsia="ko-KR"/>
    </w:rPr>
  </w:style>
  <w:style w:type="character" w:customStyle="1" w:styleId="TAL0">
    <w:name w:val="TAL (文字)"/>
    <w:rsid w:val="00D55D79"/>
    <w:rPr>
      <w:rFonts w:ascii="Arial" w:hAnsi="Arial"/>
      <w:sz w:val="18"/>
      <w:lang w:val="en-GB" w:eastAsia="ja-JP" w:bidi="ar-SA"/>
    </w:rPr>
  </w:style>
  <w:style w:type="paragraph" w:customStyle="1" w:styleId="JK-text-simpledoc">
    <w:name w:val="JK - text - simple doc"/>
    <w:basedOn w:val="aff0"/>
    <w:autoRedefine/>
    <w:uiPriority w:val="99"/>
    <w:rsid w:val="00D55D79"/>
    <w:pPr>
      <w:numPr>
        <w:numId w:val="5"/>
      </w:numPr>
      <w:spacing w:after="120" w:line="288" w:lineRule="auto"/>
    </w:pPr>
    <w:rPr>
      <w:rFonts w:ascii="Arial" w:eastAsia="SimSun" w:hAnsi="Arial" w:cs="Arial"/>
      <w:lang w:val="en-US" w:eastAsia="en-US"/>
    </w:rPr>
  </w:style>
  <w:style w:type="paragraph" w:customStyle="1" w:styleId="b11">
    <w:name w:val="b1"/>
    <w:basedOn w:val="a"/>
    <w:uiPriority w:val="99"/>
    <w:rsid w:val="00D55D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D55D79"/>
    <w:rPr>
      <w:rFonts w:ascii="Times New Roman" w:eastAsia="Times New Roman" w:hAnsi="Times New Roman"/>
      <w:sz w:val="24"/>
      <w:szCs w:val="24"/>
      <w:lang w:val="en-GB" w:eastAsia="ko-KR"/>
    </w:rPr>
  </w:style>
  <w:style w:type="paragraph" w:customStyle="1" w:styleId="Figure">
    <w:name w:val="Figure"/>
    <w:basedOn w:val="a"/>
    <w:uiPriority w:val="99"/>
    <w:rsid w:val="00D55D79"/>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a"/>
    <w:uiPriority w:val="99"/>
    <w:rsid w:val="00D55D7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uiPriority w:val="99"/>
    <w:rsid w:val="00D55D7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
    <w:uiPriority w:val="99"/>
    <w:rsid w:val="00D55D79"/>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D55D79"/>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D55D7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D55D79"/>
    <w:rPr>
      <w:sz w:val="24"/>
    </w:rPr>
  </w:style>
  <w:style w:type="paragraph" w:customStyle="1" w:styleId="TOC91">
    <w:name w:val="TOC 91"/>
    <w:basedOn w:val="81"/>
    <w:uiPriority w:val="99"/>
    <w:rsid w:val="00D55D7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paragraph" w:customStyle="1" w:styleId="t2">
    <w:name w:val="t2"/>
    <w:basedOn w:val="a"/>
    <w:uiPriority w:val="99"/>
    <w:rsid w:val="00D55D79"/>
    <w:pPr>
      <w:overflowPunct w:val="0"/>
      <w:autoSpaceDE w:val="0"/>
      <w:autoSpaceDN w:val="0"/>
      <w:adjustRightInd w:val="0"/>
      <w:textAlignment w:val="baseline"/>
    </w:pPr>
    <w:rPr>
      <w:rFonts w:eastAsia="ＭＳ 明朝"/>
      <w:lang w:eastAsia="en-GB"/>
    </w:rPr>
  </w:style>
  <w:style w:type="table" w:customStyle="1" w:styleId="TableGrid4">
    <w:name w:val="Table Grid4"/>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无间隔"/>
    <w:uiPriority w:val="99"/>
    <w:qFormat/>
    <w:rsid w:val="00D55D79"/>
    <w:rPr>
      <w:rFonts w:ascii="Times New Roman" w:eastAsia="SimSun" w:hAnsi="Times New Roman"/>
      <w:lang w:val="en-GB" w:eastAsia="en-US"/>
    </w:rPr>
  </w:style>
  <w:style w:type="paragraph" w:customStyle="1" w:styleId="Arial">
    <w:name w:val="Arial"/>
    <w:basedOn w:val="a"/>
    <w:uiPriority w:val="99"/>
    <w:rsid w:val="00D55D79"/>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1"/>
    <w:rsid w:val="00D55D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5D79"/>
    <w:rPr>
      <w:rFonts w:ascii="Times New Roman" w:eastAsia="Times New Roman" w:hAnsi="Times New Roman"/>
      <w:lang w:val="en-GB" w:eastAsia="en-GB"/>
    </w:rPr>
    <w:tblPr/>
  </w:style>
  <w:style w:type="table" w:customStyle="1" w:styleId="TableGrid11">
    <w:name w:val="Table Grid11"/>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rsid w:val="00D55D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D55D79"/>
    <w:rPr>
      <w:rFonts w:ascii="Arial" w:hAnsi="Arial" w:cs="Arial"/>
      <w:color w:val="auto"/>
      <w:sz w:val="20"/>
      <w:szCs w:val="20"/>
    </w:rPr>
  </w:style>
  <w:style w:type="paragraph" w:customStyle="1" w:styleId="afff5">
    <w:name w:val="(文字) (文字)"/>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吹き出し1"/>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uiPriority w:val="99"/>
    <w:semiHidden/>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uiPriority w:val="99"/>
    <w:rsid w:val="00D55D7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CharChar1Char">
    <w:name w:val="(文字) (文字)1 Char (文字) (文字) Char (文字) (文字)1 Char (文字) (文字)"/>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55D79"/>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5D79"/>
    <w:rPr>
      <w:rFonts w:ascii="Arial" w:hAnsi="Arial"/>
      <w:sz w:val="28"/>
      <w:lang w:val="en-GB" w:eastAsia="en-US" w:bidi="ar-SA"/>
    </w:rPr>
  </w:style>
  <w:style w:type="paragraph" w:customStyle="1" w:styleId="ZchnZchn">
    <w:name w:val="Zchn Zchn"/>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rsid w:val="00D55D7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55D79"/>
    <w:rPr>
      <w:rFonts w:ascii="Arial" w:hAnsi="Arial"/>
      <w:sz w:val="36"/>
      <w:lang w:val="en-GB" w:eastAsia="en-US" w:bidi="ar-SA"/>
    </w:rPr>
  </w:style>
  <w:style w:type="character" w:customStyle="1" w:styleId="CharChar28">
    <w:name w:val="Char Char28"/>
    <w:rsid w:val="00D55D79"/>
    <w:rPr>
      <w:rFonts w:ascii="Arial" w:hAnsi="Arial"/>
      <w:sz w:val="32"/>
      <w:lang w:val="en-GB"/>
    </w:rPr>
  </w:style>
  <w:style w:type="character" w:customStyle="1" w:styleId="msoins00">
    <w:name w:val="msoins0"/>
    <w:rsid w:val="00D55D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5D79"/>
    <w:rPr>
      <w:rFonts w:ascii="Arial" w:hAnsi="Arial"/>
      <w:sz w:val="24"/>
      <w:lang w:val="en-GB" w:eastAsia="en-GB" w:bidi="ar-SA"/>
    </w:rPr>
  </w:style>
  <w:style w:type="paragraph" w:customStyle="1" w:styleId="Default">
    <w:name w:val="Default"/>
    <w:uiPriority w:val="99"/>
    <w:rsid w:val="00D55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55D79"/>
    <w:rPr>
      <w:rFonts w:ascii="Times New Roman" w:hAnsi="Times New Roman"/>
      <w:noProof/>
      <w:lang w:val="en-GB" w:eastAsia="en-US"/>
    </w:rPr>
  </w:style>
  <w:style w:type="character" w:customStyle="1" w:styleId="1d">
    <w:name w:val="純文字 字元1"/>
    <w:rsid w:val="00D55D79"/>
    <w:rPr>
      <w:rFonts w:ascii="MingLiU" w:eastAsia="MingLiU" w:hAnsi="Courier New" w:cs="Courier New"/>
      <w:sz w:val="24"/>
      <w:szCs w:val="24"/>
      <w:lang w:val="en-GB" w:eastAsia="en-US"/>
    </w:rPr>
  </w:style>
  <w:style w:type="character" w:customStyle="1" w:styleId="1e">
    <w:name w:val="章節附註文字 字元1"/>
    <w:rsid w:val="00D55D79"/>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D55D79"/>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5D79"/>
    <w:rPr>
      <w:rFonts w:ascii="Times New Roman" w:eastAsia="Batang" w:hAnsi="Times New Roman"/>
      <w:lang w:eastAsia="en-US"/>
    </w:rPr>
  </w:style>
  <w:style w:type="paragraph" w:customStyle="1" w:styleId="410">
    <w:name w:val="(文字) (文字)4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55D79"/>
    <w:rPr>
      <w:rFonts w:ascii="Arial" w:hAnsi="Arial" w:cs="Arial" w:hint="default"/>
      <w:sz w:val="22"/>
      <w:lang w:val="en-GB" w:eastAsia="en-US" w:bidi="ar-SA"/>
    </w:rPr>
  </w:style>
  <w:style w:type="character" w:customStyle="1" w:styleId="CharChar210">
    <w:name w:val="Char Char210"/>
    <w:rsid w:val="00D55D79"/>
    <w:rPr>
      <w:rFonts w:ascii="Arial" w:hAnsi="Arial" w:cs="Arial" w:hint="default"/>
      <w:lang w:val="en-GB" w:eastAsia="en-US" w:bidi="ar-SA"/>
    </w:rPr>
  </w:style>
  <w:style w:type="character" w:customStyle="1" w:styleId="CharChar51">
    <w:name w:val="Char Char51"/>
    <w:rsid w:val="00D55D79"/>
    <w:rPr>
      <w:rFonts w:ascii="Arial" w:hAnsi="Arial" w:cs="Arial" w:hint="default"/>
      <w:sz w:val="28"/>
      <w:lang w:val="en-GB" w:eastAsia="en-US" w:bidi="ar-SA"/>
    </w:rPr>
  </w:style>
  <w:style w:type="paragraph" w:customStyle="1" w:styleId="1f">
    <w:name w:val="无间隔1"/>
    <w:uiPriority w:val="99"/>
    <w:qFormat/>
    <w:rsid w:val="00D55D79"/>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5D79"/>
    <w:rPr>
      <w:rFonts w:ascii="Arial" w:eastAsia="Times New Roman" w:hAnsi="Arial"/>
      <w:sz w:val="36"/>
      <w:lang w:val="en-GB" w:eastAsia="ja-JP" w:bidi="ar-SA"/>
    </w:rPr>
  </w:style>
  <w:style w:type="character" w:customStyle="1" w:styleId="CharChar21">
    <w:name w:val="Char Char21"/>
    <w:rsid w:val="00D55D79"/>
    <w:rPr>
      <w:rFonts w:ascii="Times New Roman" w:hAnsi="Times New Roman"/>
      <w:lang w:val="en-GB" w:eastAsia="en-US"/>
    </w:rPr>
  </w:style>
  <w:style w:type="character" w:customStyle="1" w:styleId="B2Char">
    <w:name w:val="B2 Char"/>
    <w:qFormat/>
    <w:rsid w:val="00D55D79"/>
    <w:rPr>
      <w:lang w:val="en-GB"/>
    </w:rPr>
  </w:style>
  <w:style w:type="character" w:customStyle="1" w:styleId="CharChar6">
    <w:name w:val="Char Char6"/>
    <w:rsid w:val="00D55D79"/>
    <w:rPr>
      <w:rFonts w:ascii="Arial" w:eastAsia="SimSun" w:hAnsi="Arial"/>
      <w:sz w:val="32"/>
      <w:lang w:val="en-GB" w:eastAsia="en-US" w:bidi="ar-SA"/>
    </w:rPr>
  </w:style>
  <w:style w:type="character" w:customStyle="1" w:styleId="CharChar16">
    <w:name w:val="Char Char16"/>
    <w:rsid w:val="00D55D79"/>
    <w:rPr>
      <w:rFonts w:ascii="Arial" w:eastAsia="SimSun" w:hAnsi="Arial"/>
      <w:lang w:val="en-GB" w:eastAsia="en-US" w:bidi="ar-SA"/>
    </w:rPr>
  </w:style>
  <w:style w:type="character" w:customStyle="1" w:styleId="CharChar14">
    <w:name w:val="Char Char14"/>
    <w:rsid w:val="00D55D79"/>
    <w:rPr>
      <w:rFonts w:ascii="Arial" w:eastAsia="SimSun" w:hAnsi="Arial"/>
      <w:sz w:val="36"/>
      <w:lang w:val="en-GB" w:eastAsia="en-US" w:bidi="ar-SA"/>
    </w:rPr>
  </w:style>
  <w:style w:type="paragraph" w:customStyle="1" w:styleId="2f0">
    <w:name w:val="変更箇所2"/>
    <w:hidden/>
    <w:uiPriority w:val="99"/>
    <w:semiHidden/>
    <w:rsid w:val="00D55D79"/>
    <w:rPr>
      <w:rFonts w:ascii="Times New Roman" w:eastAsia="ＭＳ 明朝" w:hAnsi="Times New Roman"/>
      <w:lang w:val="en-GB" w:eastAsia="en-US"/>
    </w:rPr>
  </w:style>
  <w:style w:type="paragraph" w:customStyle="1" w:styleId="CarCar1CharCharCarCar">
    <w:name w:val="Car Car1 Char Char Car Car"/>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D55D79"/>
    <w:rPr>
      <w:rFonts w:ascii="Arial" w:hAnsi="Arial"/>
      <w:lang w:val="en-GB" w:eastAsia="en-US"/>
    </w:rPr>
  </w:style>
  <w:style w:type="character" w:customStyle="1" w:styleId="CharChar24">
    <w:name w:val="Char Char24"/>
    <w:rsid w:val="00D55D79"/>
    <w:rPr>
      <w:rFonts w:ascii="Arial" w:hAnsi="Arial"/>
      <w:sz w:val="36"/>
      <w:lang w:val="en-GB" w:eastAsia="en-US"/>
    </w:rPr>
  </w:style>
  <w:style w:type="character" w:customStyle="1" w:styleId="CharChar17">
    <w:name w:val="Char Char17"/>
    <w:rsid w:val="00D55D79"/>
    <w:rPr>
      <w:rFonts w:ascii="Tahoma" w:hAnsi="Tahoma" w:cs="Tahoma"/>
      <w:shd w:val="clear" w:color="auto" w:fill="000080"/>
      <w:lang w:val="en-GB" w:eastAsia="en-US"/>
    </w:rPr>
  </w:style>
  <w:style w:type="character" w:customStyle="1" w:styleId="CharChar19">
    <w:name w:val="Char Char19"/>
    <w:rsid w:val="00D55D79"/>
    <w:rPr>
      <w:rFonts w:ascii="Times New Roman" w:hAnsi="Times New Roman"/>
      <w:lang w:val="en-GB"/>
    </w:rPr>
  </w:style>
  <w:style w:type="character" w:customStyle="1" w:styleId="CharChar20">
    <w:name w:val="Char Char20"/>
    <w:rsid w:val="00D55D79"/>
    <w:rPr>
      <w:rFonts w:ascii="Tahoma" w:hAnsi="Tahoma" w:cs="Tahoma"/>
      <w:sz w:val="16"/>
      <w:szCs w:val="16"/>
      <w:lang w:val="en-GB" w:eastAsia="en-US"/>
    </w:rPr>
  </w:style>
  <w:style w:type="character" w:customStyle="1" w:styleId="CharChar30">
    <w:name w:val="Char Char30"/>
    <w:rsid w:val="00D55D79"/>
    <w:rPr>
      <w:rFonts w:ascii="Arial" w:hAnsi="Arial"/>
      <w:lang w:val="en-GB" w:eastAsia="en-US"/>
    </w:rPr>
  </w:style>
  <w:style w:type="character" w:customStyle="1" w:styleId="CharChar26">
    <w:name w:val="Char Char26"/>
    <w:rsid w:val="00D55D79"/>
    <w:rPr>
      <w:rFonts w:ascii="Times New Roman" w:hAnsi="Times New Roman"/>
      <w:lang w:val="en-GB" w:eastAsia="en-US"/>
    </w:rPr>
  </w:style>
  <w:style w:type="character" w:customStyle="1" w:styleId="CharChar27">
    <w:name w:val="Char Char27"/>
    <w:rsid w:val="00D55D79"/>
    <w:rPr>
      <w:rFonts w:ascii="Arial" w:hAnsi="Arial"/>
      <w:b/>
      <w:i/>
      <w:noProof/>
      <w:sz w:val="18"/>
      <w:lang w:val="en-GB" w:eastAsia="en-US"/>
    </w:rPr>
  </w:style>
  <w:style w:type="paragraph" w:customStyle="1" w:styleId="2f1">
    <w:name w:val="无间隔2"/>
    <w:uiPriority w:val="99"/>
    <w:qFormat/>
    <w:rsid w:val="00D55D79"/>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D55D79"/>
    <w:rPr>
      <w:rFonts w:eastAsia="ＭＳ 明朝"/>
      <w:b/>
      <w:lang w:val="en-GB" w:eastAsia="ja-JP"/>
    </w:rPr>
  </w:style>
  <w:style w:type="paragraph" w:customStyle="1" w:styleId="Objetducommentaire">
    <w:name w:val="Objet du commentaire"/>
    <w:basedOn w:val="af0"/>
    <w:next w:val="af0"/>
    <w:uiPriority w:val="99"/>
    <w:semiHidden/>
    <w:rsid w:val="00D55D79"/>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a"/>
    <w:uiPriority w:val="99"/>
    <w:semiHidden/>
    <w:rsid w:val="00D55D7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55D79"/>
    <w:rPr>
      <w:rFonts w:ascii="Arial" w:hAnsi="Arial" w:cs="Arial"/>
      <w:color w:val="auto"/>
      <w:sz w:val="20"/>
      <w:szCs w:val="20"/>
    </w:rPr>
  </w:style>
  <w:style w:type="paragraph" w:customStyle="1" w:styleId="TALCharChar">
    <w:name w:val="TAL Char Char"/>
    <w:basedOn w:val="a"/>
    <w:link w:val="TALCharCharChar"/>
    <w:rsid w:val="00D55D79"/>
    <w:pPr>
      <w:overflowPunct w:val="0"/>
      <w:autoSpaceDE w:val="0"/>
      <w:autoSpaceDN w:val="0"/>
      <w:adjustRightInd w:val="0"/>
      <w:textAlignment w:val="baseline"/>
    </w:pPr>
    <w:rPr>
      <w:rFonts w:ascii="Arial" w:eastAsia="ＭＳ 明朝" w:hAnsi="Arial"/>
      <w:sz w:val="18"/>
      <w:lang w:eastAsia="x-none"/>
    </w:rPr>
  </w:style>
  <w:style w:type="character" w:customStyle="1" w:styleId="TALCharCharChar">
    <w:name w:val="TAL Char Char Char"/>
    <w:link w:val="TALCharChar"/>
    <w:rsid w:val="00D55D79"/>
    <w:rPr>
      <w:rFonts w:ascii="Arial" w:eastAsia="ＭＳ 明朝" w:hAnsi="Arial"/>
      <w:sz w:val="18"/>
      <w:lang w:val="en-GB" w:eastAsia="x-none"/>
    </w:rPr>
  </w:style>
  <w:style w:type="paragraph" w:customStyle="1" w:styleId="Arial0">
    <w:name w:val="正文 + Arial"/>
    <w:aliases w:val="8 磅,加粗,段后: 0 磅"/>
    <w:basedOn w:val="TAL"/>
    <w:uiPriority w:val="99"/>
    <w:rsid w:val="00D55D79"/>
    <w:pPr>
      <w:overflowPunct w:val="0"/>
      <w:autoSpaceDE w:val="0"/>
      <w:autoSpaceDN w:val="0"/>
      <w:adjustRightInd w:val="0"/>
      <w:textAlignment w:val="baseline"/>
    </w:pPr>
    <w:rPr>
      <w:rFonts w:eastAsia="SimSun"/>
      <w:sz w:val="16"/>
      <w:szCs w:val="16"/>
      <w:lang w:eastAsia="x-none"/>
    </w:rPr>
  </w:style>
  <w:style w:type="paragraph" w:customStyle="1" w:styleId="MO">
    <w:name w:val="MO"/>
    <w:basedOn w:val="a"/>
    <w:uiPriority w:val="99"/>
    <w:qFormat/>
    <w:rsid w:val="00D55D79"/>
    <w:pPr>
      <w:overflowPunct w:val="0"/>
      <w:autoSpaceDE w:val="0"/>
      <w:autoSpaceDN w:val="0"/>
      <w:adjustRightInd w:val="0"/>
      <w:textAlignment w:val="baseline"/>
    </w:pPr>
    <w:rPr>
      <w:rFonts w:eastAsia="SimSun"/>
      <w:lang w:eastAsia="en-GB"/>
    </w:rPr>
  </w:style>
  <w:style w:type="character" w:customStyle="1" w:styleId="FooterChar2">
    <w:name w:val="Footer Char2"/>
    <w:rsid w:val="00D55D79"/>
    <w:rPr>
      <w:sz w:val="18"/>
      <w:szCs w:val="18"/>
    </w:rPr>
  </w:style>
  <w:style w:type="character" w:customStyle="1" w:styleId="Heading7Char3">
    <w:name w:val="Heading 7 Char3"/>
    <w:rsid w:val="00D55D79"/>
    <w:rPr>
      <w:rFonts w:ascii="Arial" w:eastAsia="SimSun" w:hAnsi="Arial" w:cs="Times New Roman"/>
      <w:kern w:val="0"/>
      <w:sz w:val="20"/>
      <w:szCs w:val="20"/>
      <w:lang w:val="en-GB" w:eastAsia="en-US"/>
    </w:rPr>
  </w:style>
  <w:style w:type="character" w:customStyle="1" w:styleId="Heading8Char3">
    <w:name w:val="Heading 8 Char3"/>
    <w:rsid w:val="00D55D79"/>
    <w:rPr>
      <w:rFonts w:ascii="Arial" w:eastAsia="SimSun" w:hAnsi="Arial" w:cs="Times New Roman"/>
      <w:kern w:val="0"/>
      <w:sz w:val="36"/>
      <w:szCs w:val="20"/>
      <w:lang w:val="en-GB" w:eastAsia="en-US"/>
    </w:rPr>
  </w:style>
  <w:style w:type="character" w:customStyle="1" w:styleId="Heading9Char2">
    <w:name w:val="Heading 9 Char2"/>
    <w:rsid w:val="00D55D79"/>
    <w:rPr>
      <w:rFonts w:ascii="Arial" w:eastAsia="SimSun" w:hAnsi="Arial" w:cs="Times New Roman"/>
      <w:kern w:val="0"/>
      <w:sz w:val="36"/>
      <w:szCs w:val="20"/>
      <w:lang w:val="en-GB" w:eastAsia="en-US"/>
    </w:rPr>
  </w:style>
  <w:style w:type="character" w:customStyle="1" w:styleId="BalloonTextChar1">
    <w:name w:val="Balloon Text Char1"/>
    <w:uiPriority w:val="99"/>
    <w:rsid w:val="00D55D7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55D79"/>
    <w:rPr>
      <w:rFonts w:ascii="Times New Roman" w:eastAsia="ＭＳ 明朝" w:hAnsi="Times New Roman"/>
      <w:lang w:val="en-GB"/>
    </w:rPr>
  </w:style>
  <w:style w:type="character" w:customStyle="1" w:styleId="CharChar211">
    <w:name w:val="Char Char211"/>
    <w:rsid w:val="00D55D79"/>
    <w:rPr>
      <w:rFonts w:ascii="Times New Roman" w:hAnsi="Times New Roman"/>
      <w:lang w:val="en-GB" w:eastAsia="en-US"/>
    </w:rPr>
  </w:style>
  <w:style w:type="character" w:customStyle="1" w:styleId="DocumentMapChar1">
    <w:name w:val="Document Map Char1"/>
    <w:uiPriority w:val="99"/>
    <w:semiHidden/>
    <w:rsid w:val="00D55D79"/>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55D79"/>
    <w:rPr>
      <w:rFonts w:ascii="Arial" w:eastAsia="SimSun" w:hAnsi="Arial"/>
      <w:sz w:val="32"/>
      <w:lang w:val="en-GB" w:eastAsia="en-US" w:bidi="ar-SA"/>
    </w:rPr>
  </w:style>
  <w:style w:type="character" w:customStyle="1" w:styleId="CharChar161">
    <w:name w:val="Char Char161"/>
    <w:rsid w:val="00D55D79"/>
    <w:rPr>
      <w:rFonts w:ascii="Arial" w:eastAsia="SimSun" w:hAnsi="Arial"/>
      <w:lang w:val="en-GB" w:eastAsia="en-US" w:bidi="ar-SA"/>
    </w:rPr>
  </w:style>
  <w:style w:type="character" w:customStyle="1" w:styleId="CharChar141">
    <w:name w:val="Char Char141"/>
    <w:rsid w:val="00D55D79"/>
    <w:rPr>
      <w:rFonts w:ascii="Arial" w:eastAsia="SimSun" w:hAnsi="Arial"/>
      <w:sz w:val="36"/>
      <w:lang w:val="en-GB" w:eastAsia="en-US" w:bidi="ar-SA"/>
    </w:rPr>
  </w:style>
  <w:style w:type="paragraph" w:customStyle="1" w:styleId="CarCar1CharCharCarCar1">
    <w:name w:val="Car Car1 Char Char Car Car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D55D79"/>
    <w:rPr>
      <w:rFonts w:ascii="Courier New" w:eastAsia="SimSun" w:hAnsi="Courier New" w:cs="Times New Roman"/>
      <w:kern w:val="0"/>
      <w:sz w:val="20"/>
      <w:szCs w:val="20"/>
      <w:lang w:val="nb-NO" w:eastAsia="ja-JP"/>
    </w:rPr>
  </w:style>
  <w:style w:type="character" w:customStyle="1" w:styleId="CharChar251">
    <w:name w:val="Char Char251"/>
    <w:rsid w:val="00D55D79"/>
    <w:rPr>
      <w:rFonts w:ascii="Arial" w:hAnsi="Arial"/>
      <w:lang w:val="en-GB" w:eastAsia="en-US"/>
    </w:rPr>
  </w:style>
  <w:style w:type="character" w:customStyle="1" w:styleId="CharChar241">
    <w:name w:val="Char Char241"/>
    <w:rsid w:val="00D55D79"/>
    <w:rPr>
      <w:rFonts w:ascii="Arial" w:hAnsi="Arial"/>
      <w:sz w:val="36"/>
      <w:lang w:val="en-GB" w:eastAsia="en-US"/>
    </w:rPr>
  </w:style>
  <w:style w:type="character" w:customStyle="1" w:styleId="CharChar171">
    <w:name w:val="Char Char171"/>
    <w:rsid w:val="00D55D79"/>
    <w:rPr>
      <w:rFonts w:ascii="Tahoma" w:hAnsi="Tahoma" w:cs="Tahoma"/>
      <w:shd w:val="clear" w:color="auto" w:fill="000080"/>
      <w:lang w:val="en-GB" w:eastAsia="en-US"/>
    </w:rPr>
  </w:style>
  <w:style w:type="character" w:customStyle="1" w:styleId="CharChar191">
    <w:name w:val="Char Char191"/>
    <w:rsid w:val="00D55D79"/>
    <w:rPr>
      <w:rFonts w:ascii="Times New Roman" w:hAnsi="Times New Roman"/>
      <w:lang w:val="en-GB"/>
    </w:rPr>
  </w:style>
  <w:style w:type="character" w:customStyle="1" w:styleId="CharChar201">
    <w:name w:val="Char Char201"/>
    <w:rsid w:val="00D55D79"/>
    <w:rPr>
      <w:rFonts w:ascii="Tahoma" w:hAnsi="Tahoma" w:cs="Tahoma"/>
      <w:sz w:val="16"/>
      <w:szCs w:val="16"/>
      <w:lang w:val="en-GB" w:eastAsia="en-US"/>
    </w:rPr>
  </w:style>
  <w:style w:type="paragraph" w:customStyle="1" w:styleId="1f0">
    <w:name w:val="수정1"/>
    <w:hidden/>
    <w:uiPriority w:val="99"/>
    <w:semiHidden/>
    <w:rsid w:val="00D55D79"/>
    <w:rPr>
      <w:rFonts w:ascii="Times New Roman" w:eastAsia="Batang" w:hAnsi="Times New Roman"/>
      <w:lang w:val="en-GB" w:eastAsia="en-US"/>
    </w:rPr>
  </w:style>
  <w:style w:type="character" w:customStyle="1" w:styleId="CharChar301">
    <w:name w:val="Char Char301"/>
    <w:rsid w:val="00D55D79"/>
    <w:rPr>
      <w:rFonts w:ascii="Arial" w:hAnsi="Arial"/>
      <w:lang w:val="en-GB" w:eastAsia="en-US"/>
    </w:rPr>
  </w:style>
  <w:style w:type="character" w:customStyle="1" w:styleId="CharChar291">
    <w:name w:val="Char Char291"/>
    <w:rsid w:val="00D55D79"/>
    <w:rPr>
      <w:rFonts w:ascii="Arial" w:hAnsi="Arial"/>
      <w:sz w:val="36"/>
      <w:lang w:val="en-GB" w:eastAsia="en-US"/>
    </w:rPr>
  </w:style>
  <w:style w:type="character" w:customStyle="1" w:styleId="CharChar261">
    <w:name w:val="Char Char261"/>
    <w:rsid w:val="00D55D79"/>
    <w:rPr>
      <w:rFonts w:ascii="Times New Roman" w:hAnsi="Times New Roman"/>
      <w:lang w:val="en-GB" w:eastAsia="en-US"/>
    </w:rPr>
  </w:style>
  <w:style w:type="character" w:customStyle="1" w:styleId="CharChar281">
    <w:name w:val="Char Char281"/>
    <w:rsid w:val="00D55D79"/>
    <w:rPr>
      <w:rFonts w:ascii="Arial" w:hAnsi="Arial"/>
      <w:sz w:val="36"/>
      <w:lang w:val="en-GB" w:eastAsia="en-US"/>
    </w:rPr>
  </w:style>
  <w:style w:type="character" w:customStyle="1" w:styleId="CharChar271">
    <w:name w:val="Char Char271"/>
    <w:rsid w:val="00D55D79"/>
    <w:rPr>
      <w:rFonts w:ascii="Arial" w:hAnsi="Arial"/>
      <w:b/>
      <w:i/>
      <w:noProof/>
      <w:sz w:val="18"/>
      <w:lang w:val="en-GB" w:eastAsia="en-US"/>
    </w:rPr>
  </w:style>
  <w:style w:type="character" w:customStyle="1" w:styleId="Titre3Car">
    <w:name w:val="Titre 3 Car"/>
    <w:rsid w:val="00D55D79"/>
    <w:rPr>
      <w:rFonts w:ascii="Arial" w:hAnsi="Arial"/>
      <w:sz w:val="28"/>
      <w:szCs w:val="28"/>
      <w:lang w:val="en-GB" w:eastAsia="en-GB"/>
    </w:rPr>
  </w:style>
  <w:style w:type="character" w:customStyle="1" w:styleId="GuidanceChar">
    <w:name w:val="Guidance Char"/>
    <w:link w:val="Guidance"/>
    <w:rsid w:val="00D55D79"/>
    <w:rPr>
      <w:rFonts w:ascii="Times New Roman" w:eastAsia="ＭＳ 明朝" w:hAnsi="Times New Roman"/>
      <w:i/>
      <w:color w:val="0000FF"/>
      <w:lang w:val="en-GB" w:eastAsia="en-GB"/>
    </w:rPr>
  </w:style>
  <w:style w:type="paragraph" w:customStyle="1" w:styleId="IBN">
    <w:name w:val="IBN"/>
    <w:basedOn w:val="a"/>
    <w:uiPriority w:val="99"/>
    <w:rsid w:val="00D55D79"/>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D55D7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55D79"/>
    <w:rPr>
      <w:rFonts w:ascii="Times New Roman" w:eastAsia="SimSun" w:hAnsi="Times New Roman"/>
      <w:noProof/>
      <w:szCs w:val="18"/>
      <w:lang w:val="en-GB" w:eastAsia="en-GB"/>
    </w:rPr>
  </w:style>
  <w:style w:type="paragraph" w:customStyle="1" w:styleId="Npr">
    <w:name w:val="Npr"/>
    <w:basedOn w:val="a"/>
    <w:uiPriority w:val="99"/>
    <w:rsid w:val="00D55D7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rsid w:val="00D55D79"/>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D55D79"/>
    <w:rPr>
      <w:lang w:val="en-GB" w:eastAsia="en-GB"/>
    </w:rPr>
  </w:style>
  <w:style w:type="paragraph" w:customStyle="1" w:styleId="NormalLatinItalique">
    <w:name w:val="Normal + (Latin) Italique"/>
    <w:basedOn w:val="a"/>
    <w:link w:val="NormalLatinItaliqueCar"/>
    <w:rsid w:val="00D55D79"/>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55D79"/>
    <w:rPr>
      <w:rFonts w:ascii="Times New Roman" w:eastAsia="SimSun" w:hAnsi="Times New Roman"/>
      <w:lang w:val="en-GB" w:eastAsia="x-none"/>
    </w:rPr>
  </w:style>
  <w:style w:type="character" w:customStyle="1" w:styleId="B2Car">
    <w:name w:val="B2 Car"/>
    <w:rsid w:val="00D55D79"/>
    <w:rPr>
      <w:lang w:val="en-GB" w:eastAsia="en-GB"/>
    </w:rPr>
  </w:style>
  <w:style w:type="character" w:customStyle="1" w:styleId="H6Car">
    <w:name w:val="H6 Car"/>
    <w:rsid w:val="00D55D79"/>
    <w:rPr>
      <w:rFonts w:ascii="Arial" w:hAnsi="Arial"/>
      <w:sz w:val="22"/>
      <w:lang w:val="en-GB"/>
    </w:rPr>
  </w:style>
  <w:style w:type="paragraph" w:customStyle="1" w:styleId="B3H6">
    <w:name w:val="B3H6"/>
    <w:basedOn w:val="B3"/>
    <w:uiPriority w:val="99"/>
    <w:rsid w:val="00D55D79"/>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D55D79"/>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D55D79"/>
    <w:rPr>
      <w:rFonts w:eastAsia="ＭＳ 明朝"/>
      <w:lang w:val="en-GB" w:eastAsia="en-US" w:bidi="ar-SA"/>
    </w:rPr>
  </w:style>
  <w:style w:type="character" w:customStyle="1" w:styleId="TALZchn">
    <w:name w:val="TAL Zchn"/>
    <w:rsid w:val="00D55D7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5D79"/>
    <w:rPr>
      <w:rFonts w:ascii="Arial" w:eastAsia="SimSun" w:hAnsi="Arial" w:cs="Arial"/>
      <w:color w:val="0000FF"/>
      <w:kern w:val="2"/>
      <w:sz w:val="24"/>
      <w:szCs w:val="28"/>
      <w:lang w:val="en-GB" w:eastAsia="en-GB"/>
    </w:rPr>
  </w:style>
  <w:style w:type="character" w:customStyle="1" w:styleId="B1Zchn">
    <w:name w:val="B1 Zchn"/>
    <w:qFormat/>
    <w:rsid w:val="00D55D79"/>
    <w:rPr>
      <w:rFonts w:eastAsia="ＭＳ 明朝"/>
      <w:lang w:val="en-GB" w:eastAsia="en-US" w:bidi="ar-SA"/>
    </w:rPr>
  </w:style>
  <w:style w:type="character" w:customStyle="1" w:styleId="BodyText2Char3">
    <w:name w:val="Body Text 2 Char3"/>
    <w:rsid w:val="00D55D79"/>
    <w:rPr>
      <w:rFonts w:ascii="Times New Roman" w:eastAsia="SimSun" w:hAnsi="Times New Roman" w:cs="Times New Roman"/>
      <w:kern w:val="0"/>
      <w:sz w:val="20"/>
      <w:szCs w:val="20"/>
      <w:lang w:val="en-GB" w:eastAsia="ja-JP"/>
    </w:rPr>
  </w:style>
  <w:style w:type="character" w:customStyle="1" w:styleId="BodyText3Char3">
    <w:name w:val="Body Text 3 Char3"/>
    <w:rsid w:val="00D55D79"/>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D55D79"/>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fff6">
    <w:name w:val="+"/>
    <w:aliases w:val="superscript"/>
    <w:rsid w:val="00D55D79"/>
    <w:rPr>
      <w:vertAlign w:val="superscript"/>
    </w:rPr>
  </w:style>
  <w:style w:type="paragraph" w:customStyle="1" w:styleId="berschrift1H1">
    <w:name w:val="Überschrift 1.H1"/>
    <w:basedOn w:val="a"/>
    <w:next w:val="a"/>
    <w:uiPriority w:val="99"/>
    <w:rsid w:val="00D55D79"/>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D55D79"/>
    <w:pPr>
      <w:widowControl/>
      <w:tabs>
        <w:tab w:val="num" w:pos="992"/>
      </w:tabs>
      <w:spacing w:after="120"/>
      <w:ind w:left="992" w:hanging="425"/>
    </w:pPr>
    <w:rPr>
      <w:rFonts w:eastAsia="ＭＳ 明朝"/>
      <w:lang w:val="en-US"/>
    </w:rPr>
  </w:style>
  <w:style w:type="paragraph" w:customStyle="1" w:styleId="text">
    <w:name w:val="text"/>
    <w:basedOn w:val="a"/>
    <w:uiPriority w:val="99"/>
    <w:rsid w:val="00D55D7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D55D7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55D79"/>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55D7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rsid w:val="00D55D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D55D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5D79"/>
    <w:rPr>
      <w:rFonts w:ascii="Arial" w:hAnsi="Arial"/>
      <w:sz w:val="28"/>
      <w:lang w:val="en-GB"/>
    </w:rPr>
  </w:style>
  <w:style w:type="paragraph" w:customStyle="1" w:styleId="H60">
    <w:name w:val="样式 H6"/>
    <w:basedOn w:val="H6"/>
    <w:uiPriority w:val="99"/>
    <w:rsid w:val="00D55D79"/>
    <w:rPr>
      <w:rFonts w:eastAsia="SimSun"/>
      <w:lang w:eastAsia="zh-TW"/>
    </w:rPr>
  </w:style>
  <w:style w:type="paragraph" w:customStyle="1" w:styleId="TH0">
    <w:name w:val="样式 TH"/>
    <w:basedOn w:val="TH"/>
    <w:uiPriority w:val="99"/>
    <w:rsid w:val="00D55D79"/>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5D79"/>
    <w:rPr>
      <w:rFonts w:ascii="Arial" w:hAnsi="Arial"/>
      <w:sz w:val="28"/>
      <w:lang w:val="en-GB" w:eastAsia="en-US" w:bidi="ar-SA"/>
    </w:rPr>
  </w:style>
  <w:style w:type="character" w:customStyle="1" w:styleId="TFZchn">
    <w:name w:val="TF Zchn"/>
    <w:rsid w:val="00D55D79"/>
    <w:rPr>
      <w:rFonts w:ascii="Arial" w:eastAsia="ＭＳ 明朝" w:hAnsi="Arial"/>
      <w:b/>
      <w:bCs/>
      <w:lang w:val="en-GB" w:eastAsia="en-GB"/>
    </w:rPr>
  </w:style>
  <w:style w:type="paragraph" w:customStyle="1" w:styleId="TAH8pt">
    <w:name w:val="TAH + 8 pt"/>
    <w:basedOn w:val="TAH"/>
    <w:rsid w:val="00D55D79"/>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a0"/>
    <w:rsid w:val="00D55D79"/>
  </w:style>
  <w:style w:type="character" w:customStyle="1" w:styleId="apple-converted-space">
    <w:name w:val="apple-converted-space"/>
    <w:basedOn w:val="a0"/>
    <w:rsid w:val="00D55D79"/>
  </w:style>
  <w:style w:type="character" w:customStyle="1" w:styleId="ENChar">
    <w:name w:val="EN Char"/>
    <w:rsid w:val="00D55D79"/>
    <w:rPr>
      <w:color w:val="FF0000"/>
      <w:lang w:val="en-GB" w:eastAsia="en-US"/>
    </w:rPr>
  </w:style>
  <w:style w:type="character" w:customStyle="1" w:styleId="ab">
    <w:name w:val="一覧 (文字)"/>
    <w:link w:val="aa"/>
    <w:rsid w:val="00D55D79"/>
    <w:rPr>
      <w:rFonts w:ascii="Times New Roman" w:hAnsi="Times New Roman"/>
      <w:lang w:val="en-GB" w:eastAsia="en-US"/>
    </w:rPr>
  </w:style>
  <w:style w:type="paragraph" w:customStyle="1" w:styleId="TableEntry0">
    <w:name w:val="Table Entry"/>
    <w:basedOn w:val="a"/>
    <w:next w:val="a"/>
    <w:uiPriority w:val="99"/>
    <w:rsid w:val="00D55D79"/>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55D79"/>
    <w:rPr>
      <w:rFonts w:ascii="Times New Roman" w:eastAsia="SimSun" w:hAnsi="Times New Roman" w:cs="Times New Roman"/>
      <w:kern w:val="0"/>
      <w:sz w:val="20"/>
      <w:szCs w:val="20"/>
      <w:lang w:val="en-GB" w:eastAsia="ja-JP"/>
    </w:rPr>
  </w:style>
  <w:style w:type="paragraph" w:customStyle="1" w:styleId="tac0">
    <w:name w:val="tac0"/>
    <w:basedOn w:val="a"/>
    <w:uiPriority w:val="99"/>
    <w:rsid w:val="00D55D79"/>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a"/>
    <w:uiPriority w:val="99"/>
    <w:rsid w:val="00D55D79"/>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D55D79"/>
    <w:rPr>
      <w:lang w:val="en-GB" w:eastAsia="en-US" w:bidi="ar-SA"/>
    </w:rPr>
  </w:style>
  <w:style w:type="paragraph" w:customStyle="1" w:styleId="910">
    <w:name w:val="目录 91"/>
    <w:basedOn w:val="81"/>
    <w:uiPriority w:val="99"/>
    <w:rsid w:val="00D55D79"/>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3">
    <w:name w:val="Body Text Indent 2 Char3"/>
    <w:rsid w:val="00D55D79"/>
    <w:rPr>
      <w:rFonts w:ascii="Arial" w:eastAsia="ＭＳ 明朝" w:hAnsi="Arial" w:cs="Times New Roman"/>
      <w:kern w:val="0"/>
      <w:sz w:val="20"/>
      <w:szCs w:val="20"/>
      <w:lang w:val="en-GB" w:eastAsia="ja-JP"/>
    </w:rPr>
  </w:style>
  <w:style w:type="character" w:customStyle="1" w:styleId="EditorsNoteCharCharChar">
    <w:name w:val="Editor's Note Char Char Char"/>
    <w:rsid w:val="00D55D79"/>
    <w:rPr>
      <w:color w:val="FF0000"/>
      <w:lang w:val="en-GB" w:eastAsia="en-US" w:bidi="ar-SA"/>
    </w:rPr>
  </w:style>
  <w:style w:type="paragraph" w:styleId="HTML">
    <w:name w:val="HTML Preformatted"/>
    <w:basedOn w:val="a"/>
    <w:link w:val="HTML0"/>
    <w:rsid w:val="00D55D79"/>
    <w:pPr>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0"/>
    <w:link w:val="HTML"/>
    <w:rsid w:val="00D55D79"/>
    <w:rPr>
      <w:rFonts w:ascii="Courier New" w:eastAsia="ＭＳ 明朝" w:hAnsi="Courier New"/>
      <w:lang w:val="en-GB" w:eastAsia="en-GB"/>
    </w:rPr>
  </w:style>
  <w:style w:type="paragraph" w:customStyle="1" w:styleId="msolistparagraph0">
    <w:name w:val="msolistparagraph"/>
    <w:basedOn w:val="a"/>
    <w:uiPriority w:val="99"/>
    <w:rsid w:val="00D55D79"/>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a"/>
    <w:uiPriority w:val="99"/>
    <w:rsid w:val="00D55D79"/>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rsid w:val="00D55D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rsid w:val="00D55D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5D79"/>
    <w:rPr>
      <w:rFonts w:ascii="Arial" w:hAnsi="Arial"/>
      <w:sz w:val="24"/>
      <w:lang w:val="en-GB" w:eastAsia="en-US" w:bidi="ar-SA"/>
    </w:rPr>
  </w:style>
  <w:style w:type="character" w:customStyle="1" w:styleId="CharChar15">
    <w:name w:val="Char Char15"/>
    <w:rsid w:val="00D55D79"/>
    <w:rPr>
      <w:rFonts w:ascii="Arial" w:hAnsi="Arial"/>
      <w:sz w:val="36"/>
      <w:lang w:val="en-GB" w:eastAsia="en-US" w:bidi="ar-SA"/>
    </w:rPr>
  </w:style>
  <w:style w:type="paragraph" w:customStyle="1" w:styleId="PLBold">
    <w:name w:val="PL Bold"/>
    <w:basedOn w:val="PL"/>
    <w:link w:val="PLBoldChar"/>
    <w:rsid w:val="00D55D7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55D79"/>
    <w:rPr>
      <w:rFonts w:ascii="Courier New" w:eastAsia="ＭＳ ゴシック" w:hAnsi="Courier New"/>
      <w:b/>
      <w:bCs/>
      <w:noProof/>
      <w:sz w:val="16"/>
      <w:lang w:val="en-GB" w:eastAsia="en-GB"/>
    </w:rPr>
  </w:style>
  <w:style w:type="paragraph" w:customStyle="1" w:styleId="PLBold0">
    <w:name w:val="PL + Bold"/>
    <w:basedOn w:val="PL"/>
    <w:link w:val="PLBoldChar0"/>
    <w:rsid w:val="00D55D79"/>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55D79"/>
    <w:rPr>
      <w:rFonts w:ascii="Courier New" w:eastAsia="SimSun" w:hAnsi="Courier New"/>
      <w:noProof/>
      <w:sz w:val="16"/>
      <w:lang w:val="en-GB" w:eastAsia="en-GB"/>
    </w:rPr>
  </w:style>
  <w:style w:type="character" w:customStyle="1" w:styleId="mediumtext1">
    <w:name w:val="medium_text1"/>
    <w:rsid w:val="00D55D79"/>
    <w:rPr>
      <w:sz w:val="18"/>
      <w:szCs w:val="18"/>
    </w:rPr>
  </w:style>
  <w:style w:type="character" w:customStyle="1" w:styleId="shorttext1">
    <w:name w:val="short_text1"/>
    <w:rsid w:val="00D55D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5D7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5D7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5D79"/>
    <w:rPr>
      <w:rFonts w:ascii="Arial" w:hAnsi="Arial"/>
      <w:sz w:val="24"/>
      <w:szCs w:val="28"/>
      <w:lang w:val="en-GB" w:eastAsia="en-US"/>
    </w:rPr>
  </w:style>
  <w:style w:type="character" w:customStyle="1" w:styleId="CharChar18">
    <w:name w:val="Char Char18"/>
    <w:rsid w:val="00D55D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5D79"/>
    <w:rPr>
      <w:rFonts w:eastAsia="ＭＳ 明朝"/>
      <w:sz w:val="32"/>
      <w:lang w:val="en-GB" w:eastAsia="en-US"/>
    </w:rPr>
  </w:style>
  <w:style w:type="paragraph" w:customStyle="1" w:styleId="TOC911">
    <w:name w:val="TOC 911"/>
    <w:basedOn w:val="81"/>
    <w:uiPriority w:val="99"/>
    <w:rsid w:val="00D55D79"/>
    <w:pPr>
      <w:keepNext w:val="0"/>
      <w:overflowPunct w:val="0"/>
      <w:autoSpaceDE w:val="0"/>
      <w:autoSpaceDN w:val="0"/>
      <w:adjustRightInd w:val="0"/>
      <w:ind w:left="1418" w:hanging="1418"/>
      <w:textAlignment w:val="baseline"/>
    </w:pPr>
    <w:rPr>
      <w:rFonts w:eastAsia="ＭＳ 明朝"/>
      <w:lang w:eastAsia="en-GB"/>
    </w:rPr>
  </w:style>
  <w:style w:type="paragraph" w:customStyle="1" w:styleId="Char1">
    <w:name w:val="Char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55D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5D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5D79"/>
    <w:rPr>
      <w:rFonts w:ascii="Arial" w:hAnsi="Arial"/>
      <w:sz w:val="24"/>
      <w:szCs w:val="28"/>
      <w:lang w:val="en-GB" w:eastAsia="en-GB" w:bidi="ar-SA"/>
    </w:rPr>
  </w:style>
  <w:style w:type="character" w:customStyle="1" w:styleId="Heading7Char2">
    <w:name w:val="Heading 7 Char2"/>
    <w:rsid w:val="00D55D79"/>
    <w:rPr>
      <w:rFonts w:ascii="Arial" w:hAnsi="Arial"/>
      <w:lang w:val="en-GB" w:eastAsia="en-GB" w:bidi="ar-SA"/>
    </w:rPr>
  </w:style>
  <w:style w:type="character" w:customStyle="1" w:styleId="Heading8Char2">
    <w:name w:val="Heading 8 Char2"/>
    <w:rsid w:val="00D55D79"/>
    <w:rPr>
      <w:rFonts w:ascii="Arial" w:hAnsi="Arial"/>
      <w:sz w:val="36"/>
      <w:lang w:val="en-GB" w:eastAsia="en-GB" w:bidi="ar-SA"/>
    </w:rPr>
  </w:style>
  <w:style w:type="character" w:customStyle="1" w:styleId="ListChar2">
    <w:name w:val="List Char2"/>
    <w:rsid w:val="00D55D79"/>
    <w:rPr>
      <w:lang w:val="en-GB" w:eastAsia="en-GB" w:bidi="ar-SA"/>
    </w:rPr>
  </w:style>
  <w:style w:type="character" w:customStyle="1" w:styleId="PlainTextChar2">
    <w:name w:val="Plain Text Char2"/>
    <w:rsid w:val="00D55D79"/>
    <w:rPr>
      <w:rFonts w:ascii="Courier New" w:hAnsi="Courier New"/>
      <w:lang w:val="nb-NO" w:eastAsia="en-US" w:bidi="ar-SA"/>
    </w:rPr>
  </w:style>
  <w:style w:type="character" w:customStyle="1" w:styleId="CommentTextChar2">
    <w:name w:val="Comment Text Char2"/>
    <w:semiHidden/>
    <w:rsid w:val="00D55D79"/>
    <w:rPr>
      <w:lang w:val="en-GB" w:eastAsia="en-US" w:bidi="ar-SA"/>
    </w:rPr>
  </w:style>
  <w:style w:type="character" w:customStyle="1" w:styleId="BodyText2Char2">
    <w:name w:val="Body Text 2 Char2"/>
    <w:rsid w:val="00D55D79"/>
    <w:rPr>
      <w:lang w:val="en-GB" w:eastAsia="ja-JP" w:bidi="ar-SA"/>
    </w:rPr>
  </w:style>
  <w:style w:type="character" w:customStyle="1" w:styleId="BodyText3Char2">
    <w:name w:val="Body Text 3 Char2"/>
    <w:rsid w:val="00D55D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5D79"/>
    <w:rPr>
      <w:rFonts w:ascii="Arial" w:eastAsia="SimSun" w:hAnsi="Arial"/>
      <w:sz w:val="32"/>
      <w:lang w:val="en-GB" w:eastAsia="en-US" w:bidi="ar-SA"/>
    </w:rPr>
  </w:style>
  <w:style w:type="character" w:customStyle="1" w:styleId="BodyTextIndentChar2">
    <w:name w:val="Body Text Indent Char2"/>
    <w:rsid w:val="00D55D79"/>
    <w:rPr>
      <w:lang w:val="en-GB" w:eastAsia="en-US" w:bidi="ar-SA"/>
    </w:rPr>
  </w:style>
  <w:style w:type="character" w:customStyle="1" w:styleId="BodyTextIndent2Char2">
    <w:name w:val="Body Text Indent 2 Char2"/>
    <w:rsid w:val="00D55D7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5D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5D79"/>
    <w:rPr>
      <w:rFonts w:ascii="Arial" w:hAnsi="Arial"/>
      <w:sz w:val="28"/>
      <w:lang w:val="en-GB" w:eastAsia="en-GB" w:bidi="ar-SA"/>
    </w:rPr>
  </w:style>
  <w:style w:type="character" w:customStyle="1" w:styleId="CarCar9">
    <w:name w:val="Car Car9"/>
    <w:rsid w:val="00D55D79"/>
    <w:rPr>
      <w:rFonts w:ascii="Arial" w:hAnsi="Arial"/>
      <w:lang w:val="en-GB" w:eastAsia="ja-JP" w:bidi="ar-SA"/>
    </w:rPr>
  </w:style>
  <w:style w:type="character" w:customStyle="1" w:styleId="Heading9Char1">
    <w:name w:val="Heading 9 Char1"/>
    <w:rsid w:val="00D55D79"/>
    <w:rPr>
      <w:rFonts w:ascii="Arial" w:hAnsi="Arial"/>
      <w:sz w:val="36"/>
      <w:lang w:val="en-GB" w:eastAsia="en-GB" w:bidi="ar-SA"/>
    </w:rPr>
  </w:style>
  <w:style w:type="character" w:customStyle="1" w:styleId="FooterChar1">
    <w:name w:val="Footer Char1"/>
    <w:rsid w:val="00D55D7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5D7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5D79"/>
    <w:rPr>
      <w:rFonts w:ascii="Arial" w:hAnsi="Arial"/>
      <w:sz w:val="28"/>
      <w:lang w:val="en-GB" w:eastAsia="ja-JP" w:bidi="ar-SA"/>
    </w:rPr>
  </w:style>
  <w:style w:type="character" w:customStyle="1" w:styleId="Heading7Char1">
    <w:name w:val="Heading 7 Char1"/>
    <w:rsid w:val="00D55D79"/>
    <w:rPr>
      <w:rFonts w:ascii="Arial" w:hAnsi="Arial"/>
      <w:lang w:val="en-GB" w:eastAsia="ja-JP" w:bidi="ar-SA"/>
    </w:rPr>
  </w:style>
  <w:style w:type="character" w:customStyle="1" w:styleId="Heading8Char1">
    <w:name w:val="Heading 8 Char1"/>
    <w:rsid w:val="00D55D79"/>
    <w:rPr>
      <w:rFonts w:ascii="Arial" w:hAnsi="Arial"/>
      <w:sz w:val="36"/>
      <w:lang w:val="en-GB" w:eastAsia="ja-JP" w:bidi="ar-SA"/>
    </w:rPr>
  </w:style>
  <w:style w:type="character" w:customStyle="1" w:styleId="ListChar1">
    <w:name w:val="List Char1"/>
    <w:rsid w:val="00D55D79"/>
    <w:rPr>
      <w:lang w:val="en-GB" w:eastAsia="ja-JP" w:bidi="ar-SA"/>
    </w:rPr>
  </w:style>
  <w:style w:type="character" w:customStyle="1" w:styleId="CommentTextChar1">
    <w:name w:val="Comment Text Char1"/>
    <w:semiHidden/>
    <w:rsid w:val="00D55D79"/>
    <w:rPr>
      <w:lang w:val="en-GB" w:eastAsia="en-US" w:bidi="ar-SA"/>
    </w:rPr>
  </w:style>
  <w:style w:type="character" w:customStyle="1" w:styleId="BodyText2Char1">
    <w:name w:val="Body Text 2 Char1"/>
    <w:rsid w:val="00D55D79"/>
    <w:rPr>
      <w:lang w:val="en-GB" w:eastAsia="ja-JP" w:bidi="ar-SA"/>
    </w:rPr>
  </w:style>
  <w:style w:type="character" w:customStyle="1" w:styleId="BodyText3Char1">
    <w:name w:val="Body Text 3 Char1"/>
    <w:rsid w:val="00D55D79"/>
    <w:rPr>
      <w:lang w:val="en-GB" w:eastAsia="ja-JP" w:bidi="ar-SA"/>
    </w:rPr>
  </w:style>
  <w:style w:type="character" w:customStyle="1" w:styleId="BodyTextIndentChar1">
    <w:name w:val="Body Text Indent Char1"/>
    <w:rsid w:val="00D55D79"/>
    <w:rPr>
      <w:lang w:val="en-GB" w:eastAsia="en-US" w:bidi="ar-SA"/>
    </w:rPr>
  </w:style>
  <w:style w:type="character" w:customStyle="1" w:styleId="BodyTextIndent2Char1">
    <w:name w:val="Body Text Indent 2 Char1"/>
    <w:rsid w:val="00D55D79"/>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D55D7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rsid w:val="00D55D79"/>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fff7">
    <w:name w:val="標準番号"/>
    <w:basedOn w:val="a"/>
    <w:uiPriority w:val="99"/>
    <w:rsid w:val="00D55D7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D55D7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rsid w:val="00D55D79"/>
    <w:pPr>
      <w:ind w:left="0" w:firstLine="0"/>
    </w:pPr>
    <w:rPr>
      <w:rFonts w:eastAsia="SimSun"/>
      <w:lang w:eastAsia="zh-CN"/>
    </w:rPr>
  </w:style>
  <w:style w:type="paragraph" w:customStyle="1" w:styleId="2f2">
    <w:name w:val="列出段落2"/>
    <w:basedOn w:val="a"/>
    <w:uiPriority w:val="99"/>
    <w:qFormat/>
    <w:rsid w:val="00D55D79"/>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
    <w:uiPriority w:val="99"/>
    <w:qFormat/>
    <w:rsid w:val="00D55D7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D55D79"/>
    <w:rPr>
      <w:rFonts w:ascii="Courier New" w:eastAsia="Times New Roman" w:hAnsi="Courier New" w:cs="Courier New"/>
      <w:sz w:val="20"/>
      <w:szCs w:val="20"/>
    </w:rPr>
  </w:style>
  <w:style w:type="paragraph" w:customStyle="1" w:styleId="b31">
    <w:name w:val="b3"/>
    <w:basedOn w:val="a"/>
    <w:uiPriority w:val="99"/>
    <w:rsid w:val="00D55D7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uiPriority w:val="99"/>
    <w:rsid w:val="00D55D7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uiPriority w:val="99"/>
    <w:rsid w:val="00D55D7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55D79"/>
  </w:style>
  <w:style w:type="character" w:customStyle="1" w:styleId="WW-Absatz-Standardschriftart">
    <w:name w:val="WW-Absatz-Standardschriftart"/>
    <w:rsid w:val="00D55D79"/>
  </w:style>
  <w:style w:type="character" w:customStyle="1" w:styleId="WW8Num1z0">
    <w:name w:val="WW8Num1z0"/>
    <w:rsid w:val="00D55D79"/>
    <w:rPr>
      <w:rFonts w:ascii="Symbol" w:hAnsi="Symbol"/>
    </w:rPr>
  </w:style>
  <w:style w:type="character" w:customStyle="1" w:styleId="WW8Num5z0">
    <w:name w:val="WW8Num5z0"/>
    <w:rsid w:val="00D55D79"/>
    <w:rPr>
      <w:rFonts w:ascii="Times New Roman" w:eastAsia="ＭＳ 明朝" w:hAnsi="Times New Roman" w:cs="Times New Roman"/>
    </w:rPr>
  </w:style>
  <w:style w:type="character" w:customStyle="1" w:styleId="WW8Num5z1">
    <w:name w:val="WW8Num5z1"/>
    <w:rsid w:val="00D55D79"/>
    <w:rPr>
      <w:rFonts w:ascii="Courier New" w:hAnsi="Courier New" w:cs="Courier New"/>
    </w:rPr>
  </w:style>
  <w:style w:type="character" w:customStyle="1" w:styleId="WW8Num5z2">
    <w:name w:val="WW8Num5z2"/>
    <w:rsid w:val="00D55D79"/>
    <w:rPr>
      <w:rFonts w:ascii="Wingdings" w:hAnsi="Wingdings"/>
    </w:rPr>
  </w:style>
  <w:style w:type="character" w:customStyle="1" w:styleId="WW8Num5z3">
    <w:name w:val="WW8Num5z3"/>
    <w:rsid w:val="00D55D79"/>
    <w:rPr>
      <w:rFonts w:ascii="Symbol" w:hAnsi="Symbol"/>
    </w:rPr>
  </w:style>
  <w:style w:type="character" w:customStyle="1" w:styleId="WW8Num6z0">
    <w:name w:val="WW8Num6z0"/>
    <w:rsid w:val="00D55D79"/>
    <w:rPr>
      <w:rFonts w:ascii="Arial" w:eastAsia="ＭＳ 明朝" w:hAnsi="Arial" w:cs="Arial"/>
    </w:rPr>
  </w:style>
  <w:style w:type="character" w:customStyle="1" w:styleId="WW8Num6z1">
    <w:name w:val="WW8Num6z1"/>
    <w:rsid w:val="00D55D79"/>
    <w:rPr>
      <w:rFonts w:ascii="Courier New" w:hAnsi="Courier New" w:cs="Courier New"/>
    </w:rPr>
  </w:style>
  <w:style w:type="character" w:customStyle="1" w:styleId="WW8Num6z2">
    <w:name w:val="WW8Num6z2"/>
    <w:rsid w:val="00D55D79"/>
    <w:rPr>
      <w:rFonts w:ascii="Wingdings" w:hAnsi="Wingdings"/>
    </w:rPr>
  </w:style>
  <w:style w:type="character" w:customStyle="1" w:styleId="WW8Num6z3">
    <w:name w:val="WW8Num6z3"/>
    <w:rsid w:val="00D55D79"/>
    <w:rPr>
      <w:rFonts w:ascii="Symbol" w:hAnsi="Symbol"/>
    </w:rPr>
  </w:style>
  <w:style w:type="character" w:customStyle="1" w:styleId="WW8Num9z0">
    <w:name w:val="WW8Num9z0"/>
    <w:rsid w:val="00D55D79"/>
    <w:rPr>
      <w:rFonts w:ascii="Times New Roman" w:eastAsia="ＭＳ 明朝" w:hAnsi="Times New Roman" w:cs="Times New Roman"/>
    </w:rPr>
  </w:style>
  <w:style w:type="character" w:customStyle="1" w:styleId="WW8Num9z1">
    <w:name w:val="WW8Num9z1"/>
    <w:rsid w:val="00D55D79"/>
    <w:rPr>
      <w:rFonts w:ascii="Courier New" w:hAnsi="Courier New" w:cs="Courier New"/>
    </w:rPr>
  </w:style>
  <w:style w:type="character" w:customStyle="1" w:styleId="WW8Num9z2">
    <w:name w:val="WW8Num9z2"/>
    <w:rsid w:val="00D55D79"/>
    <w:rPr>
      <w:rFonts w:ascii="Wingdings" w:hAnsi="Wingdings"/>
    </w:rPr>
  </w:style>
  <w:style w:type="character" w:customStyle="1" w:styleId="WW8Num9z3">
    <w:name w:val="WW8Num9z3"/>
    <w:rsid w:val="00D55D79"/>
    <w:rPr>
      <w:rFonts w:ascii="Symbol" w:hAnsi="Symbol"/>
    </w:rPr>
  </w:style>
  <w:style w:type="character" w:customStyle="1" w:styleId="WW8Num11z0">
    <w:name w:val="WW8Num11z0"/>
    <w:rsid w:val="00D55D79"/>
    <w:rPr>
      <w:rFonts w:ascii="Times New Roman" w:eastAsia="ＭＳ 明朝" w:hAnsi="Times New Roman" w:cs="Times New Roman"/>
    </w:rPr>
  </w:style>
  <w:style w:type="character" w:customStyle="1" w:styleId="WW8Num11z1">
    <w:name w:val="WW8Num11z1"/>
    <w:rsid w:val="00D55D79"/>
    <w:rPr>
      <w:rFonts w:ascii="Courier New" w:hAnsi="Courier New" w:cs="Courier New"/>
    </w:rPr>
  </w:style>
  <w:style w:type="character" w:customStyle="1" w:styleId="WW8Num11z2">
    <w:name w:val="WW8Num11z2"/>
    <w:rsid w:val="00D55D79"/>
    <w:rPr>
      <w:rFonts w:ascii="Wingdings" w:hAnsi="Wingdings"/>
    </w:rPr>
  </w:style>
  <w:style w:type="character" w:customStyle="1" w:styleId="WW8Num11z3">
    <w:name w:val="WW8Num11z3"/>
    <w:rsid w:val="00D55D79"/>
    <w:rPr>
      <w:rFonts w:ascii="Symbol" w:hAnsi="Symbol"/>
    </w:rPr>
  </w:style>
  <w:style w:type="character" w:customStyle="1" w:styleId="WW8Num15z0">
    <w:name w:val="WW8Num15z0"/>
    <w:rsid w:val="00D55D79"/>
    <w:rPr>
      <w:rFonts w:ascii="Times New Roman" w:eastAsia="Times New Roman" w:hAnsi="Times New Roman" w:cs="Times New Roman"/>
    </w:rPr>
  </w:style>
  <w:style w:type="character" w:customStyle="1" w:styleId="WW8Num15z1">
    <w:name w:val="WW8Num15z1"/>
    <w:rsid w:val="00D55D79"/>
    <w:rPr>
      <w:rFonts w:ascii="Courier New" w:hAnsi="Courier New" w:cs="Courier New"/>
    </w:rPr>
  </w:style>
  <w:style w:type="character" w:customStyle="1" w:styleId="WW8Num15z2">
    <w:name w:val="WW8Num15z2"/>
    <w:rsid w:val="00D55D79"/>
    <w:rPr>
      <w:rFonts w:ascii="Wingdings" w:hAnsi="Wingdings"/>
    </w:rPr>
  </w:style>
  <w:style w:type="character" w:customStyle="1" w:styleId="WW8Num15z3">
    <w:name w:val="WW8Num15z3"/>
    <w:rsid w:val="00D55D79"/>
    <w:rPr>
      <w:rFonts w:ascii="Symbol" w:hAnsi="Symbol"/>
    </w:rPr>
  </w:style>
  <w:style w:type="character" w:customStyle="1" w:styleId="WW8Num16z0">
    <w:name w:val="WW8Num16z0"/>
    <w:rsid w:val="00D55D79"/>
    <w:rPr>
      <w:rFonts w:ascii="Times New Roman" w:eastAsia="ＭＳ 明朝" w:hAnsi="Times New Roman" w:cs="Times New Roman"/>
    </w:rPr>
  </w:style>
  <w:style w:type="character" w:customStyle="1" w:styleId="WW8Num16z1">
    <w:name w:val="WW8Num16z1"/>
    <w:rsid w:val="00D55D79"/>
    <w:rPr>
      <w:rFonts w:ascii="Courier New" w:hAnsi="Courier New" w:cs="Courier New"/>
    </w:rPr>
  </w:style>
  <w:style w:type="character" w:customStyle="1" w:styleId="WW8Num16z2">
    <w:name w:val="WW8Num16z2"/>
    <w:rsid w:val="00D55D79"/>
    <w:rPr>
      <w:rFonts w:ascii="Wingdings" w:hAnsi="Wingdings"/>
    </w:rPr>
  </w:style>
  <w:style w:type="character" w:customStyle="1" w:styleId="WW8Num16z3">
    <w:name w:val="WW8Num16z3"/>
    <w:rsid w:val="00D55D79"/>
    <w:rPr>
      <w:rFonts w:ascii="Symbol" w:hAnsi="Symbol"/>
    </w:rPr>
  </w:style>
  <w:style w:type="character" w:customStyle="1" w:styleId="WW8Num18z0">
    <w:name w:val="WW8Num18z0"/>
    <w:rsid w:val="00D55D79"/>
    <w:rPr>
      <w:rFonts w:ascii="Times New Roman" w:eastAsia="Times New Roman" w:hAnsi="Times New Roman" w:cs="Times New Roman"/>
    </w:rPr>
  </w:style>
  <w:style w:type="character" w:customStyle="1" w:styleId="WW8Num18z1">
    <w:name w:val="WW8Num18z1"/>
    <w:rsid w:val="00D55D79"/>
    <w:rPr>
      <w:rFonts w:ascii="Courier New" w:hAnsi="Courier New" w:cs="Courier New"/>
    </w:rPr>
  </w:style>
  <w:style w:type="character" w:customStyle="1" w:styleId="WW8Num18z2">
    <w:name w:val="WW8Num18z2"/>
    <w:rsid w:val="00D55D79"/>
    <w:rPr>
      <w:rFonts w:ascii="Wingdings" w:hAnsi="Wingdings"/>
    </w:rPr>
  </w:style>
  <w:style w:type="character" w:customStyle="1" w:styleId="WW8Num18z3">
    <w:name w:val="WW8Num18z3"/>
    <w:rsid w:val="00D55D79"/>
    <w:rPr>
      <w:rFonts w:ascii="Symbol" w:hAnsi="Symbol"/>
    </w:rPr>
  </w:style>
  <w:style w:type="character" w:customStyle="1" w:styleId="WW8Num19z0">
    <w:name w:val="WW8Num19z0"/>
    <w:rsid w:val="00D55D79"/>
    <w:rPr>
      <w:rFonts w:ascii="Times New Roman" w:eastAsia="ＭＳ 明朝" w:hAnsi="Times New Roman" w:cs="Times New Roman"/>
    </w:rPr>
  </w:style>
  <w:style w:type="character" w:customStyle="1" w:styleId="WW8Num19z1">
    <w:name w:val="WW8Num19z1"/>
    <w:rsid w:val="00D55D79"/>
    <w:rPr>
      <w:rFonts w:ascii="Wingdings" w:hAnsi="Wingdings"/>
    </w:rPr>
  </w:style>
  <w:style w:type="character" w:customStyle="1" w:styleId="WW8Num25z0">
    <w:name w:val="WW8Num25z0"/>
    <w:rsid w:val="00D55D79"/>
    <w:rPr>
      <w:rFonts w:ascii="Arial" w:eastAsia="SimSun" w:hAnsi="Arial" w:cs="Arial"/>
    </w:rPr>
  </w:style>
  <w:style w:type="character" w:customStyle="1" w:styleId="WW8Num25z1">
    <w:name w:val="WW8Num25z1"/>
    <w:rsid w:val="00D55D79"/>
    <w:rPr>
      <w:rFonts w:ascii="Wingdings" w:hAnsi="Wingdings"/>
    </w:rPr>
  </w:style>
  <w:style w:type="character" w:customStyle="1" w:styleId="WW8Num28z0">
    <w:name w:val="WW8Num28z0"/>
    <w:rsid w:val="00D55D79"/>
    <w:rPr>
      <w:rFonts w:ascii="Times New Roman" w:eastAsia="ＭＳ 明朝" w:hAnsi="Times New Roman" w:cs="Times New Roman"/>
    </w:rPr>
  </w:style>
  <w:style w:type="character" w:customStyle="1" w:styleId="WW8Num28z1">
    <w:name w:val="WW8Num28z1"/>
    <w:rsid w:val="00D55D79"/>
    <w:rPr>
      <w:rFonts w:ascii="Courier New" w:hAnsi="Courier New" w:cs="Courier New"/>
    </w:rPr>
  </w:style>
  <w:style w:type="character" w:customStyle="1" w:styleId="WW8Num28z2">
    <w:name w:val="WW8Num28z2"/>
    <w:rsid w:val="00D55D79"/>
    <w:rPr>
      <w:rFonts w:ascii="Wingdings" w:hAnsi="Wingdings"/>
    </w:rPr>
  </w:style>
  <w:style w:type="character" w:customStyle="1" w:styleId="WW8Num28z3">
    <w:name w:val="WW8Num28z3"/>
    <w:rsid w:val="00D55D79"/>
    <w:rPr>
      <w:rFonts w:ascii="Symbol" w:hAnsi="Symbol"/>
    </w:rPr>
  </w:style>
  <w:style w:type="character" w:customStyle="1" w:styleId="WW8Num32z0">
    <w:name w:val="WW8Num32z0"/>
    <w:rsid w:val="00D55D79"/>
    <w:rPr>
      <w:rFonts w:ascii="Times New Roman" w:eastAsia="Times New Roman" w:hAnsi="Times New Roman" w:cs="Times New Roman"/>
    </w:rPr>
  </w:style>
  <w:style w:type="character" w:customStyle="1" w:styleId="WW8Num32z1">
    <w:name w:val="WW8Num32z1"/>
    <w:rsid w:val="00D55D79"/>
    <w:rPr>
      <w:rFonts w:ascii="Courier New" w:hAnsi="Courier New" w:cs="Courier New"/>
    </w:rPr>
  </w:style>
  <w:style w:type="character" w:customStyle="1" w:styleId="WW8Num32z2">
    <w:name w:val="WW8Num32z2"/>
    <w:rsid w:val="00D55D79"/>
    <w:rPr>
      <w:rFonts w:ascii="Wingdings" w:hAnsi="Wingdings"/>
    </w:rPr>
  </w:style>
  <w:style w:type="character" w:customStyle="1" w:styleId="WW8Num32z3">
    <w:name w:val="WW8Num32z3"/>
    <w:rsid w:val="00D55D79"/>
    <w:rPr>
      <w:rFonts w:ascii="Symbol" w:hAnsi="Symbol"/>
    </w:rPr>
  </w:style>
  <w:style w:type="character" w:customStyle="1" w:styleId="WW8Num34z0">
    <w:name w:val="WW8Num34z0"/>
    <w:rsid w:val="00D55D79"/>
    <w:rPr>
      <w:rFonts w:ascii="Times New Roman" w:eastAsia="SimSun" w:hAnsi="Times New Roman" w:cs="Times New Roman"/>
    </w:rPr>
  </w:style>
  <w:style w:type="character" w:customStyle="1" w:styleId="WW8Num34z1">
    <w:name w:val="WW8Num34z1"/>
    <w:rsid w:val="00D55D79"/>
    <w:rPr>
      <w:rFonts w:ascii="Wingdings" w:hAnsi="Wingdings"/>
    </w:rPr>
  </w:style>
  <w:style w:type="character" w:customStyle="1" w:styleId="WW8Num35z0">
    <w:name w:val="WW8Num35z0"/>
    <w:rsid w:val="00D55D79"/>
    <w:rPr>
      <w:rFonts w:ascii="Times New Roman" w:eastAsia="SimSun" w:hAnsi="Times New Roman" w:cs="Times New Roman"/>
    </w:rPr>
  </w:style>
  <w:style w:type="character" w:customStyle="1" w:styleId="WW8Num35z1">
    <w:name w:val="WW8Num35z1"/>
    <w:rsid w:val="00D55D79"/>
    <w:rPr>
      <w:rFonts w:ascii="Wingdings" w:hAnsi="Wingdings"/>
    </w:rPr>
  </w:style>
  <w:style w:type="character" w:customStyle="1" w:styleId="WW8Num36z0">
    <w:name w:val="WW8Num36z0"/>
    <w:rsid w:val="00D55D79"/>
    <w:rPr>
      <w:rFonts w:ascii="Times New Roman" w:eastAsia="SimSun" w:hAnsi="Times New Roman" w:cs="Times New Roman"/>
    </w:rPr>
  </w:style>
  <w:style w:type="character" w:customStyle="1" w:styleId="WW8Num36z1">
    <w:name w:val="WW8Num36z1"/>
    <w:rsid w:val="00D55D79"/>
    <w:rPr>
      <w:rFonts w:ascii="Wingdings" w:hAnsi="Wingdings"/>
    </w:rPr>
  </w:style>
  <w:style w:type="character" w:customStyle="1" w:styleId="WW8Num39z0">
    <w:name w:val="WW8Num39z0"/>
    <w:rsid w:val="00D55D79"/>
    <w:rPr>
      <w:rFonts w:ascii="Times New Roman" w:eastAsia="SimSun" w:hAnsi="Times New Roman" w:cs="Times New Roman"/>
    </w:rPr>
  </w:style>
  <w:style w:type="character" w:customStyle="1" w:styleId="WW8Num39z1">
    <w:name w:val="WW8Num39z1"/>
    <w:rsid w:val="00D55D79"/>
    <w:rPr>
      <w:rFonts w:ascii="Wingdings" w:hAnsi="Wingdings"/>
    </w:rPr>
  </w:style>
  <w:style w:type="character" w:customStyle="1" w:styleId="WW8NumSt1z0">
    <w:name w:val="WW8NumSt1z0"/>
    <w:rsid w:val="00D55D79"/>
    <w:rPr>
      <w:rFonts w:ascii="Symbol" w:hAnsi="Symbol"/>
    </w:rPr>
  </w:style>
  <w:style w:type="character" w:customStyle="1" w:styleId="WW8NumSt18z0">
    <w:name w:val="WW8NumSt18z0"/>
    <w:rsid w:val="00D55D79"/>
    <w:rPr>
      <w:rFonts w:ascii="Geneva" w:hAnsi="Geneva"/>
    </w:rPr>
  </w:style>
  <w:style w:type="character" w:customStyle="1" w:styleId="1f2">
    <w:name w:val="段落フォント1"/>
    <w:rsid w:val="00D55D79"/>
  </w:style>
  <w:style w:type="character" w:customStyle="1" w:styleId="afff8">
    <w:name w:val="脚注番号"/>
    <w:rsid w:val="00D55D79"/>
    <w:rPr>
      <w:b/>
      <w:position w:val="3"/>
      <w:sz w:val="16"/>
    </w:rPr>
  </w:style>
  <w:style w:type="character" w:customStyle="1" w:styleId="1f3">
    <w:name w:val="コメント参照1"/>
    <w:rsid w:val="00D55D79"/>
    <w:rPr>
      <w:sz w:val="16"/>
    </w:rPr>
  </w:style>
  <w:style w:type="character" w:customStyle="1" w:styleId="H1">
    <w:name w:val="H1 (文字)"/>
    <w:rsid w:val="00D55D79"/>
    <w:rPr>
      <w:rFonts w:ascii="Arial" w:eastAsia="ＭＳ 明朝" w:hAnsi="Arial"/>
      <w:sz w:val="36"/>
      <w:lang w:val="en-GB" w:eastAsia="ar-SA" w:bidi="ar-SA"/>
    </w:rPr>
  </w:style>
  <w:style w:type="character" w:customStyle="1" w:styleId="Head2A">
    <w:name w:val="Head2A (文字)"/>
    <w:rsid w:val="00D55D79"/>
    <w:rPr>
      <w:rFonts w:ascii="Arial" w:eastAsia="ＭＳ 明朝" w:hAnsi="Arial"/>
      <w:sz w:val="32"/>
      <w:lang w:val="en-GB" w:eastAsia="ar-SA" w:bidi="ar-SA"/>
    </w:rPr>
  </w:style>
  <w:style w:type="character" w:customStyle="1" w:styleId="Underrubrik2">
    <w:name w:val="Underrubrik2 (文字)"/>
    <w:rsid w:val="00D55D79"/>
    <w:rPr>
      <w:rFonts w:ascii="Arial" w:eastAsia="ＭＳ 明朝" w:hAnsi="Arial"/>
      <w:sz w:val="28"/>
      <w:lang w:val="en-GB" w:eastAsia="ar-SA" w:bidi="ar-SA"/>
    </w:rPr>
  </w:style>
  <w:style w:type="character" w:customStyle="1" w:styleId="h4">
    <w:name w:val="h4 (文字)"/>
    <w:rsid w:val="00D55D79"/>
    <w:rPr>
      <w:rFonts w:ascii="Arial" w:eastAsia="ＭＳ 明朝" w:hAnsi="Arial" w:cs="Arial"/>
      <w:color w:val="0000FF"/>
      <w:kern w:val="2"/>
      <w:sz w:val="24"/>
      <w:szCs w:val="28"/>
      <w:lang w:val="en-GB" w:eastAsia="ar-SA" w:bidi="ar-SA"/>
    </w:rPr>
  </w:style>
  <w:style w:type="character" w:customStyle="1" w:styleId="M5">
    <w:name w:val="M5 (文字)"/>
    <w:rsid w:val="00D55D79"/>
    <w:rPr>
      <w:rFonts w:ascii="Arial" w:eastAsia="ＭＳ 明朝" w:hAnsi="Arial"/>
      <w:sz w:val="22"/>
      <w:lang w:val="en-GB" w:eastAsia="ar-SA" w:bidi="ar-SA"/>
    </w:rPr>
  </w:style>
  <w:style w:type="character" w:customStyle="1" w:styleId="T1">
    <w:name w:val="T1 (文字)"/>
    <w:rsid w:val="00D55D79"/>
    <w:rPr>
      <w:rFonts w:ascii="Arial" w:eastAsia="ＭＳ 明朝" w:hAnsi="Arial"/>
      <w:lang w:val="en-GB" w:eastAsia="ar-SA" w:bidi="ar-SA"/>
    </w:rPr>
  </w:style>
  <w:style w:type="character" w:customStyle="1" w:styleId="82">
    <w:name w:val="(文字) (文字)8"/>
    <w:rsid w:val="00D55D79"/>
    <w:rPr>
      <w:rFonts w:ascii="Arial" w:eastAsia="ＭＳ 明朝" w:hAnsi="Arial"/>
      <w:lang w:val="en-GB" w:eastAsia="ar-SA" w:bidi="ar-SA"/>
    </w:rPr>
  </w:style>
  <w:style w:type="character" w:customStyle="1" w:styleId="72">
    <w:name w:val="(文字) (文字)7"/>
    <w:rsid w:val="00D55D79"/>
    <w:rPr>
      <w:rFonts w:ascii="Arial" w:eastAsia="ＭＳ 明朝" w:hAnsi="Arial"/>
      <w:sz w:val="36"/>
      <w:lang w:val="en-GB" w:eastAsia="ar-SA" w:bidi="ar-SA"/>
    </w:rPr>
  </w:style>
  <w:style w:type="character" w:customStyle="1" w:styleId="headerodd">
    <w:name w:val="header odd (文字)"/>
    <w:rsid w:val="00D55D79"/>
    <w:rPr>
      <w:rFonts w:ascii="Arial" w:eastAsia="ＭＳ 明朝" w:hAnsi="Arial"/>
      <w:b/>
      <w:sz w:val="18"/>
      <w:lang w:val="en-GB" w:eastAsia="ar-SA" w:bidi="ar-SA"/>
    </w:rPr>
  </w:style>
  <w:style w:type="character" w:customStyle="1" w:styleId="footnotetext1">
    <w:name w:val="footnote text1 (文字)"/>
    <w:rsid w:val="00D55D79"/>
    <w:rPr>
      <w:rFonts w:eastAsia="ＭＳ 明朝"/>
      <w:sz w:val="16"/>
      <w:lang w:val="en-GB" w:eastAsia="ar-SA" w:bidi="ar-SA"/>
    </w:rPr>
  </w:style>
  <w:style w:type="character" w:customStyle="1" w:styleId="62">
    <w:name w:val="(文字) (文字)6"/>
    <w:rsid w:val="00D55D79"/>
    <w:rPr>
      <w:rFonts w:eastAsia="ＭＳ 明朝"/>
      <w:lang w:val="en-GB" w:eastAsia="ar-SA" w:bidi="ar-SA"/>
    </w:rPr>
  </w:style>
  <w:style w:type="character" w:customStyle="1" w:styleId="cap">
    <w:name w:val="cap (文字)"/>
    <w:rsid w:val="00D55D79"/>
    <w:rPr>
      <w:rFonts w:eastAsia="ＭＳ 明朝"/>
      <w:b/>
      <w:lang w:val="en-GB" w:eastAsia="ar-SA" w:bidi="ar-SA"/>
    </w:rPr>
  </w:style>
  <w:style w:type="character" w:customStyle="1" w:styleId="55">
    <w:name w:val="(文字) (文字)5"/>
    <w:rsid w:val="00D55D79"/>
    <w:rPr>
      <w:rFonts w:ascii="Courier New" w:eastAsia="ＭＳ 明朝" w:hAnsi="Courier New"/>
      <w:lang w:val="nb-NO" w:eastAsia="ar-SA" w:bidi="ar-SA"/>
    </w:rPr>
  </w:style>
  <w:style w:type="character" w:customStyle="1" w:styleId="bt">
    <w:name w:val="bt (文字)"/>
    <w:rsid w:val="00D55D79"/>
    <w:rPr>
      <w:rFonts w:eastAsia="ＭＳ 明朝"/>
      <w:lang w:val="en-GB" w:eastAsia="ar-SA" w:bidi="ar-SA"/>
    </w:rPr>
  </w:style>
  <w:style w:type="character" w:customStyle="1" w:styleId="afff9">
    <w:name w:val="番号付け記号"/>
    <w:rsid w:val="00D55D79"/>
  </w:style>
  <w:style w:type="paragraph" w:customStyle="1" w:styleId="afffa">
    <w:name w:val="見出し"/>
    <w:basedOn w:val="a"/>
    <w:next w:val="aff0"/>
    <w:uiPriority w:val="99"/>
    <w:rsid w:val="00D55D7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
    <w:uiPriority w:val="99"/>
    <w:rsid w:val="00D55D7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5"/>
    <w:uiPriority w:val="99"/>
    <w:rsid w:val="00D55D79"/>
    <w:pPr>
      <w:ind w:left="851" w:hanging="284"/>
    </w:pPr>
  </w:style>
  <w:style w:type="paragraph" w:customStyle="1" w:styleId="1f6">
    <w:name w:val="箇条書き1"/>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6"/>
    <w:uiPriority w:val="99"/>
    <w:rsid w:val="00D55D79"/>
    <w:pPr>
      <w:tabs>
        <w:tab w:val="clear" w:pos="644"/>
        <w:tab w:val="num" w:pos="1494"/>
      </w:tabs>
      <w:ind w:left="851" w:hanging="284"/>
    </w:pPr>
  </w:style>
  <w:style w:type="paragraph" w:customStyle="1" w:styleId="310">
    <w:name w:val="箇条書き 31"/>
    <w:basedOn w:val="212"/>
    <w:uiPriority w:val="99"/>
    <w:rsid w:val="00D55D79"/>
    <w:pPr>
      <w:ind w:left="1135"/>
    </w:pPr>
  </w:style>
  <w:style w:type="paragraph" w:customStyle="1" w:styleId="213">
    <w:name w:val="一覧 21"/>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3"/>
    <w:uiPriority w:val="99"/>
    <w:rsid w:val="00D55D79"/>
    <w:pPr>
      <w:ind w:left="1135"/>
    </w:pPr>
  </w:style>
  <w:style w:type="paragraph" w:customStyle="1" w:styleId="411">
    <w:name w:val="一覧 41"/>
    <w:basedOn w:val="311"/>
    <w:uiPriority w:val="99"/>
    <w:rsid w:val="00D55D79"/>
    <w:pPr>
      <w:ind w:left="1418"/>
    </w:pPr>
  </w:style>
  <w:style w:type="paragraph" w:customStyle="1" w:styleId="510">
    <w:name w:val="一覧 51"/>
    <w:basedOn w:val="411"/>
    <w:uiPriority w:val="99"/>
    <w:rsid w:val="00D55D79"/>
    <w:pPr>
      <w:ind w:left="1702"/>
    </w:pPr>
  </w:style>
  <w:style w:type="paragraph" w:customStyle="1" w:styleId="412">
    <w:name w:val="箇条書き 41"/>
    <w:basedOn w:val="310"/>
    <w:uiPriority w:val="99"/>
    <w:rsid w:val="00D55D79"/>
    <w:pPr>
      <w:ind w:left="1418"/>
    </w:pPr>
  </w:style>
  <w:style w:type="paragraph" w:customStyle="1" w:styleId="511">
    <w:name w:val="箇条書き 51"/>
    <w:basedOn w:val="412"/>
    <w:uiPriority w:val="99"/>
    <w:rsid w:val="00D55D79"/>
    <w:pPr>
      <w:ind w:left="1702"/>
    </w:pPr>
  </w:style>
  <w:style w:type="paragraph" w:customStyle="1" w:styleId="1f7">
    <w:name w:val="コメント文字列1"/>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rsid w:val="00D55D79"/>
    <w:rPr>
      <w:b/>
      <w:bCs/>
    </w:rPr>
  </w:style>
  <w:style w:type="paragraph" w:customStyle="1" w:styleId="1f9">
    <w:name w:val="見出しマップ1"/>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uiPriority w:val="99"/>
    <w:rsid w:val="00D55D7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20">
    <w:name w:val="本文 22"/>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
    <w:uiPriority w:val="99"/>
    <w:rsid w:val="00D55D7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uiPriority w:val="99"/>
    <w:rsid w:val="00D55D79"/>
    <w:rPr>
      <w:b/>
      <w:bCs/>
    </w:rPr>
  </w:style>
  <w:style w:type="character" w:customStyle="1" w:styleId="WW8Num27z0">
    <w:name w:val="WW8Num27z0"/>
    <w:rsid w:val="00D55D79"/>
    <w:rPr>
      <w:rFonts w:ascii="Arial" w:eastAsia="Times New Roman" w:hAnsi="Arial" w:cs="Arial"/>
    </w:rPr>
  </w:style>
  <w:style w:type="character" w:customStyle="1" w:styleId="WW8Num27z1">
    <w:name w:val="WW8Num27z1"/>
    <w:rsid w:val="00D55D79"/>
    <w:rPr>
      <w:rFonts w:ascii="Courier New" w:hAnsi="Courier New" w:cs="Courier New"/>
    </w:rPr>
  </w:style>
  <w:style w:type="character" w:customStyle="1" w:styleId="WW8Num27z2">
    <w:name w:val="WW8Num27z2"/>
    <w:rsid w:val="00D55D79"/>
    <w:rPr>
      <w:rFonts w:ascii="Wingdings" w:hAnsi="Wingdings"/>
    </w:rPr>
  </w:style>
  <w:style w:type="character" w:customStyle="1" w:styleId="WW8Num27z3">
    <w:name w:val="WW8Num27z3"/>
    <w:rsid w:val="00D55D79"/>
    <w:rPr>
      <w:rFonts w:ascii="Symbol" w:hAnsi="Symbol"/>
    </w:rPr>
  </w:style>
  <w:style w:type="character" w:customStyle="1" w:styleId="WW8Num29z0">
    <w:name w:val="WW8Num29z0"/>
    <w:rsid w:val="00D55D79"/>
    <w:rPr>
      <w:rFonts w:ascii="Times New Roman" w:eastAsia="ＭＳ 明朝" w:hAnsi="Times New Roman" w:cs="Times New Roman"/>
    </w:rPr>
  </w:style>
  <w:style w:type="character" w:customStyle="1" w:styleId="WW8Num29z1">
    <w:name w:val="WW8Num29z1"/>
    <w:rsid w:val="00D55D79"/>
    <w:rPr>
      <w:rFonts w:ascii="Courier New" w:hAnsi="Courier New" w:cs="Courier New"/>
    </w:rPr>
  </w:style>
  <w:style w:type="character" w:customStyle="1" w:styleId="WW8Num29z2">
    <w:name w:val="WW8Num29z2"/>
    <w:rsid w:val="00D55D79"/>
    <w:rPr>
      <w:rFonts w:ascii="Wingdings" w:hAnsi="Wingdings"/>
    </w:rPr>
  </w:style>
  <w:style w:type="character" w:customStyle="1" w:styleId="WW8Num29z3">
    <w:name w:val="WW8Num29z3"/>
    <w:rsid w:val="00D55D79"/>
    <w:rPr>
      <w:rFonts w:ascii="Symbol" w:hAnsi="Symbol"/>
    </w:rPr>
  </w:style>
  <w:style w:type="character" w:customStyle="1" w:styleId="WW8Num31z0">
    <w:name w:val="WW8Num31z0"/>
    <w:rsid w:val="00D55D79"/>
    <w:rPr>
      <w:rFonts w:ascii="Symbol" w:hAnsi="Symbol"/>
    </w:rPr>
  </w:style>
  <w:style w:type="character" w:customStyle="1" w:styleId="WW8Num31z1">
    <w:name w:val="WW8Num31z1"/>
    <w:rsid w:val="00D55D79"/>
    <w:rPr>
      <w:rFonts w:ascii="Courier New" w:hAnsi="Courier New" w:cs="Courier New"/>
    </w:rPr>
  </w:style>
  <w:style w:type="character" w:customStyle="1" w:styleId="WW8Num31z2">
    <w:name w:val="WW8Num31z2"/>
    <w:rsid w:val="00D55D79"/>
    <w:rPr>
      <w:rFonts w:ascii="Wingdings" w:hAnsi="Wingdings"/>
    </w:rPr>
  </w:style>
  <w:style w:type="character" w:customStyle="1" w:styleId="WW8Num34z2">
    <w:name w:val="WW8Num34z2"/>
    <w:rsid w:val="00D55D79"/>
    <w:rPr>
      <w:rFonts w:ascii="Wingdings" w:hAnsi="Wingdings"/>
    </w:rPr>
  </w:style>
  <w:style w:type="character" w:customStyle="1" w:styleId="WW8Num34z3">
    <w:name w:val="WW8Num34z3"/>
    <w:rsid w:val="00D55D79"/>
    <w:rPr>
      <w:rFonts w:ascii="Symbol" w:hAnsi="Symbol"/>
    </w:rPr>
  </w:style>
  <w:style w:type="character" w:customStyle="1" w:styleId="WW8Num37z0">
    <w:name w:val="WW8Num37z0"/>
    <w:rsid w:val="00D55D79"/>
    <w:rPr>
      <w:rFonts w:ascii="Times New Roman" w:eastAsia="SimSun" w:hAnsi="Times New Roman" w:cs="Times New Roman"/>
    </w:rPr>
  </w:style>
  <w:style w:type="character" w:customStyle="1" w:styleId="WW8Num37z1">
    <w:name w:val="WW8Num37z1"/>
    <w:rsid w:val="00D55D79"/>
    <w:rPr>
      <w:rFonts w:ascii="Wingdings" w:hAnsi="Wingdings"/>
    </w:rPr>
  </w:style>
  <w:style w:type="character" w:customStyle="1" w:styleId="WW8Num38z0">
    <w:name w:val="WW8Num38z0"/>
    <w:rsid w:val="00D55D79"/>
    <w:rPr>
      <w:rFonts w:ascii="Times New Roman" w:eastAsia="SimSun" w:hAnsi="Times New Roman" w:cs="Times New Roman"/>
    </w:rPr>
  </w:style>
  <w:style w:type="character" w:customStyle="1" w:styleId="WW8Num38z1">
    <w:name w:val="WW8Num38z1"/>
    <w:rsid w:val="00D55D79"/>
    <w:rPr>
      <w:rFonts w:ascii="Wingdings" w:hAnsi="Wingdings"/>
    </w:rPr>
  </w:style>
  <w:style w:type="character" w:customStyle="1" w:styleId="WW8Num41z0">
    <w:name w:val="WW8Num41z0"/>
    <w:rsid w:val="00D55D79"/>
    <w:rPr>
      <w:rFonts w:ascii="Times New Roman" w:eastAsia="SimSun" w:hAnsi="Times New Roman" w:cs="Times New Roman"/>
    </w:rPr>
  </w:style>
  <w:style w:type="character" w:customStyle="1" w:styleId="WW8Num41z1">
    <w:name w:val="WW8Num41z1"/>
    <w:rsid w:val="00D55D79"/>
    <w:rPr>
      <w:rFonts w:ascii="Wingdings" w:hAnsi="Wingdings"/>
    </w:rPr>
  </w:style>
  <w:style w:type="character" w:customStyle="1" w:styleId="WW8NumSt20z0">
    <w:name w:val="WW8NumSt20z0"/>
    <w:rsid w:val="00D55D79"/>
    <w:rPr>
      <w:rFonts w:ascii="Geneva" w:hAnsi="Geneva"/>
    </w:rPr>
  </w:style>
  <w:style w:type="character" w:customStyle="1" w:styleId="DefaultParagraphFont1">
    <w:name w:val="Default Paragraph Font1"/>
    <w:rsid w:val="00D55D79"/>
  </w:style>
  <w:style w:type="character" w:customStyle="1" w:styleId="CommentReference1">
    <w:name w:val="Comment Reference1"/>
    <w:rsid w:val="00D55D79"/>
    <w:rPr>
      <w:sz w:val="16"/>
    </w:rPr>
  </w:style>
  <w:style w:type="paragraph" w:customStyle="1" w:styleId="ListBullet1">
    <w:name w:val="List Bullet1"/>
    <w:basedOn w:val="a"/>
    <w:uiPriority w:val="99"/>
    <w:rsid w:val="00D55D7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rsid w:val="00D55D79"/>
    <w:pPr>
      <w:tabs>
        <w:tab w:val="clear" w:pos="644"/>
        <w:tab w:val="num" w:pos="1494"/>
      </w:tabs>
      <w:ind w:left="851"/>
    </w:pPr>
  </w:style>
  <w:style w:type="paragraph" w:customStyle="1" w:styleId="ListBullet31">
    <w:name w:val="List Bullet 31"/>
    <w:basedOn w:val="ListBullet21"/>
    <w:uiPriority w:val="99"/>
    <w:rsid w:val="00D55D79"/>
    <w:pPr>
      <w:ind w:left="1135"/>
    </w:pPr>
  </w:style>
  <w:style w:type="paragraph" w:customStyle="1" w:styleId="ListBullet41">
    <w:name w:val="List Bullet 41"/>
    <w:basedOn w:val="ListBullet31"/>
    <w:uiPriority w:val="99"/>
    <w:rsid w:val="00D55D79"/>
    <w:pPr>
      <w:ind w:left="1418"/>
    </w:pPr>
  </w:style>
  <w:style w:type="paragraph" w:customStyle="1" w:styleId="ListBullet51">
    <w:name w:val="List Bullet 51"/>
    <w:basedOn w:val="ListBullet41"/>
    <w:uiPriority w:val="99"/>
    <w:rsid w:val="00D55D79"/>
    <w:pPr>
      <w:ind w:left="1702"/>
    </w:pPr>
  </w:style>
  <w:style w:type="paragraph" w:customStyle="1" w:styleId="Caption11">
    <w:name w:val="Caption11"/>
    <w:basedOn w:val="a"/>
    <w:next w:val="a"/>
    <w:uiPriority w:val="99"/>
    <w:rsid w:val="00D55D7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uiPriority w:val="99"/>
    <w:rsid w:val="00D55D7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uiPriority w:val="99"/>
    <w:rsid w:val="00D55D7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uiPriority w:val="99"/>
    <w:rsid w:val="00D55D7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rsid w:val="00D55D79"/>
    <w:pPr>
      <w:ind w:left="1418" w:hanging="284"/>
    </w:pPr>
  </w:style>
  <w:style w:type="paragraph" w:customStyle="1" w:styleId="ListNumber1">
    <w:name w:val="List Number1"/>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rsid w:val="00D55D79"/>
    <w:pPr>
      <w:ind w:left="851" w:hanging="284"/>
    </w:pPr>
  </w:style>
  <w:style w:type="paragraph" w:customStyle="1" w:styleId="List21">
    <w:name w:val="List 21"/>
    <w:basedOn w:val="aa"/>
    <w:uiPriority w:val="99"/>
    <w:rsid w:val="00D55D79"/>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rsid w:val="00D55D79"/>
    <w:pPr>
      <w:ind w:left="1702"/>
    </w:pPr>
  </w:style>
  <w:style w:type="paragraph" w:customStyle="1" w:styleId="BodyText21">
    <w:name w:val="Body Text 21"/>
    <w:basedOn w:val="a"/>
    <w:uiPriority w:val="99"/>
    <w:rsid w:val="00D55D7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uiPriority w:val="99"/>
    <w:rsid w:val="00D55D7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uiPriority w:val="99"/>
    <w:rsid w:val="00D55D7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uiPriority w:val="99"/>
    <w:rsid w:val="00D55D79"/>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0"/>
    <w:uiPriority w:val="99"/>
    <w:rsid w:val="00D55D79"/>
    <w:pPr>
      <w:suppressAutoHyphens/>
    </w:pPr>
    <w:rPr>
      <w:rFonts w:eastAsia="ＭＳ 明朝"/>
      <w:lang w:eastAsia="ar-SA"/>
    </w:rPr>
  </w:style>
  <w:style w:type="character" w:customStyle="1" w:styleId="CharChar22">
    <w:name w:val="Char Char22"/>
    <w:rsid w:val="00D55D79"/>
    <w:rPr>
      <w:rFonts w:ascii="Arial" w:hAnsi="Arial"/>
      <w:lang w:val="en-GB"/>
    </w:rPr>
  </w:style>
  <w:style w:type="paragraph" w:styleId="3b">
    <w:name w:val="Body Text Indent 3"/>
    <w:basedOn w:val="a"/>
    <w:link w:val="3c"/>
    <w:uiPriority w:val="99"/>
    <w:rsid w:val="00D55D79"/>
    <w:pPr>
      <w:overflowPunct w:val="0"/>
      <w:autoSpaceDE w:val="0"/>
      <w:autoSpaceDN w:val="0"/>
      <w:adjustRightInd w:val="0"/>
      <w:ind w:left="1080"/>
      <w:textAlignment w:val="baseline"/>
    </w:pPr>
    <w:rPr>
      <w:rFonts w:eastAsia="SimSun"/>
      <w:lang w:val="x-none" w:eastAsia="en-GB"/>
    </w:rPr>
  </w:style>
  <w:style w:type="character" w:customStyle="1" w:styleId="3c">
    <w:name w:val="本文インデント 3 (文字)"/>
    <w:basedOn w:val="a0"/>
    <w:link w:val="3b"/>
    <w:uiPriority w:val="99"/>
    <w:rsid w:val="00D55D79"/>
    <w:rPr>
      <w:rFonts w:ascii="Times New Roman" w:eastAsia="SimSun" w:hAnsi="Times New Roman"/>
      <w:lang w:val="x-none" w:eastAsia="en-GB"/>
    </w:rPr>
  </w:style>
  <w:style w:type="paragraph" w:customStyle="1" w:styleId="numberedlist0">
    <w:name w:val="numbered list"/>
    <w:basedOn w:val="a9"/>
    <w:uiPriority w:val="99"/>
    <w:rsid w:val="00D55D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rsid w:val="00D55D79"/>
    <w:pPr>
      <w:tabs>
        <w:tab w:val="left" w:pos="1134"/>
      </w:tabs>
      <w:overflowPunct w:val="0"/>
      <w:autoSpaceDE w:val="0"/>
      <w:autoSpaceDN w:val="0"/>
      <w:adjustRightInd w:val="0"/>
      <w:textAlignment w:val="baseline"/>
    </w:pPr>
    <w:rPr>
      <w:rFonts w:eastAsia="ＭＳ 明朝"/>
      <w:lang w:eastAsia="en-GB"/>
    </w:rPr>
  </w:style>
  <w:style w:type="paragraph" w:customStyle="1" w:styleId="Meetingcaption">
    <w:name w:val="Meeting caption"/>
    <w:basedOn w:val="a"/>
    <w:uiPriority w:val="99"/>
    <w:rsid w:val="00D55D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
    <w:uiPriority w:val="99"/>
    <w:rsid w:val="00D55D7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
    <w:uiPriority w:val="99"/>
    <w:rsid w:val="00D55D79"/>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a"/>
    <w:uiPriority w:val="99"/>
    <w:rsid w:val="00D55D7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rsid w:val="00D55D7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55D79"/>
    <w:rPr>
      <w:rFonts w:ascii="Arial" w:hAnsi="Arial"/>
      <w:sz w:val="24"/>
      <w:lang w:val="en-GB" w:eastAsia="ja-JP" w:bidi="ar-SA"/>
    </w:rPr>
  </w:style>
  <w:style w:type="paragraph" w:customStyle="1" w:styleId="NormalAfter3pt">
    <w:name w:val="Normal + After:  3 pt"/>
    <w:basedOn w:val="a"/>
    <w:uiPriority w:val="99"/>
    <w:rsid w:val="00D55D79"/>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D55D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5D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5D7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5D79"/>
    <w:rPr>
      <w:lang w:val="en-GB" w:eastAsia="ja-JP" w:bidi="ar-SA"/>
    </w:rPr>
  </w:style>
  <w:style w:type="character" w:customStyle="1" w:styleId="CarCar10">
    <w:name w:val="Car Car10"/>
    <w:rsid w:val="00D55D79"/>
    <w:rPr>
      <w:rFonts w:ascii="Arial" w:hAnsi="Arial"/>
      <w:lang w:val="en-GB" w:eastAsia="ja-JP" w:bidi="ar-SA"/>
    </w:rPr>
  </w:style>
  <w:style w:type="paragraph" w:customStyle="1" w:styleId="Revision2">
    <w:name w:val="Revision2"/>
    <w:hidden/>
    <w:uiPriority w:val="99"/>
    <w:semiHidden/>
    <w:rsid w:val="00D55D79"/>
    <w:rPr>
      <w:rFonts w:ascii="Times New Roman" w:eastAsia="ＭＳ 明朝" w:hAnsi="Times New Roman"/>
      <w:lang w:val="en-GB" w:eastAsia="en-US"/>
    </w:rPr>
  </w:style>
  <w:style w:type="paragraph" w:customStyle="1" w:styleId="ListParagraph1">
    <w:name w:val="List Paragraph1"/>
    <w:basedOn w:val="a"/>
    <w:uiPriority w:val="99"/>
    <w:qFormat/>
    <w:rsid w:val="00D55D79"/>
    <w:pPr>
      <w:overflowPunct w:val="0"/>
      <w:autoSpaceDE w:val="0"/>
      <w:autoSpaceDN w:val="0"/>
      <w:adjustRightInd w:val="0"/>
      <w:ind w:left="720"/>
      <w:contextualSpacing/>
      <w:textAlignment w:val="baseline"/>
    </w:pPr>
    <w:rPr>
      <w:rFonts w:eastAsia="SimSun"/>
      <w:lang w:eastAsia="en-GB"/>
    </w:rPr>
  </w:style>
  <w:style w:type="paragraph" w:customStyle="1" w:styleId="215">
    <w:name w:val="本文 21"/>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Char23">
    <w:name w:val="Char Char23"/>
    <w:rsid w:val="00D55D79"/>
    <w:rPr>
      <w:rFonts w:ascii="Arial" w:hAnsi="Arial"/>
      <w:lang w:val="en-GB" w:eastAsia="en-US"/>
    </w:rPr>
  </w:style>
  <w:style w:type="character" w:customStyle="1" w:styleId="EmailStyle97">
    <w:name w:val="EmailStyle97"/>
    <w:semiHidden/>
    <w:rsid w:val="00D55D79"/>
    <w:rPr>
      <w:rFonts w:ascii="Arial" w:hAnsi="Arial" w:cs="Arial"/>
      <w:color w:val="auto"/>
      <w:sz w:val="20"/>
      <w:szCs w:val="20"/>
    </w:rPr>
  </w:style>
  <w:style w:type="character" w:customStyle="1" w:styleId="THC">
    <w:name w:val="TH C"/>
    <w:rsid w:val="00D55D79"/>
    <w:rPr>
      <w:rFonts w:ascii="Arial" w:eastAsia="ＭＳ 明朝" w:hAnsi="Arial" w:cs="Arial"/>
      <w:b/>
      <w:bCs/>
      <w:lang w:val="en-GB" w:eastAsia="ja-JP"/>
    </w:rPr>
  </w:style>
  <w:style w:type="character" w:customStyle="1" w:styleId="B1C">
    <w:name w:val="B1 C"/>
    <w:rsid w:val="00D55D79"/>
    <w:rPr>
      <w:lang w:val="en-GB" w:eastAsia="en-US" w:bidi="ar-SA"/>
    </w:rPr>
  </w:style>
  <w:style w:type="character" w:customStyle="1" w:styleId="Heading4C">
    <w:name w:val="Heading 4 C"/>
    <w:rsid w:val="00D55D79"/>
    <w:rPr>
      <w:rFonts w:ascii="Arial" w:hAnsi="Arial"/>
      <w:sz w:val="24"/>
      <w:szCs w:val="28"/>
      <w:lang w:val="en-GB" w:eastAsia="en-US" w:bidi="ar-SA"/>
    </w:rPr>
  </w:style>
  <w:style w:type="character" w:customStyle="1" w:styleId="Titre3">
    <w:name w:val="Titre 3"/>
    <w:rsid w:val="00D55D79"/>
    <w:rPr>
      <w:rFonts w:ascii="Arial" w:hAnsi="Arial"/>
      <w:sz w:val="28"/>
      <w:szCs w:val="28"/>
      <w:lang w:val="en-GB" w:eastAsia="en-GB"/>
    </w:rPr>
  </w:style>
  <w:style w:type="character" w:customStyle="1" w:styleId="B3c">
    <w:name w:val="B3 c"/>
    <w:rsid w:val="00D55D79"/>
    <w:rPr>
      <w:lang w:val="en-GB" w:eastAsia="en-GB"/>
    </w:rPr>
  </w:style>
  <w:style w:type="character" w:customStyle="1" w:styleId="B2C">
    <w:name w:val="B2 C"/>
    <w:rsid w:val="00D55D79"/>
    <w:rPr>
      <w:lang w:val="en-GB" w:eastAsia="en-GB"/>
    </w:rPr>
  </w:style>
  <w:style w:type="character" w:customStyle="1" w:styleId="H6C">
    <w:name w:val="H6 C"/>
    <w:rsid w:val="00D55D79"/>
    <w:rPr>
      <w:rFonts w:ascii="Arial" w:eastAsia="Times New Roman" w:hAnsi="Arial"/>
      <w:sz w:val="22"/>
      <w:lang w:eastAsia="en-US"/>
    </w:rPr>
  </w:style>
  <w:style w:type="character" w:customStyle="1" w:styleId="h51">
    <w:name w:val="h5 1"/>
    <w:rsid w:val="00D55D79"/>
    <w:rPr>
      <w:rFonts w:ascii="Arial" w:eastAsia="ＭＳ 明朝" w:hAnsi="Arial"/>
      <w:sz w:val="22"/>
      <w:lang w:val="en-GB" w:eastAsia="en-US" w:bidi="ar-SA"/>
    </w:rPr>
  </w:style>
  <w:style w:type="paragraph" w:customStyle="1" w:styleId="1fd">
    <w:name w:val="题注1"/>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D55D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5D79"/>
    <w:rPr>
      <w:rFonts w:ascii="Arial" w:hAnsi="Arial"/>
      <w:sz w:val="24"/>
      <w:szCs w:val="28"/>
      <w:lang w:val="en-GB" w:eastAsia="en-US"/>
    </w:rPr>
  </w:style>
  <w:style w:type="character" w:customStyle="1" w:styleId="T1Char5">
    <w:name w:val="T1 Char5"/>
    <w:aliases w:val="Header 6 Char Char5"/>
    <w:rsid w:val="00D55D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5D7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5D79"/>
    <w:rPr>
      <w:rFonts w:ascii="Arial" w:hAnsi="Arial"/>
      <w:sz w:val="24"/>
      <w:szCs w:val="28"/>
      <w:lang w:val="en-GB"/>
    </w:rPr>
  </w:style>
  <w:style w:type="character" w:customStyle="1" w:styleId="ListChar">
    <w:name w:val="List Char"/>
    <w:rsid w:val="00D55D79"/>
    <w:rPr>
      <w:lang w:val="en-GB" w:eastAsia="ar-SA" w:bidi="ar-SA"/>
    </w:rPr>
  </w:style>
  <w:style w:type="paragraph" w:customStyle="1" w:styleId="1Char1">
    <w:name w:val="(文字) (文字)1 Char (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55D7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55D7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5D7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5D7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5D7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5D7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5D79"/>
    <w:rPr>
      <w:rFonts w:ascii="Arial" w:eastAsia="ＭＳ 明朝" w:hAnsi="Arial"/>
      <w:sz w:val="22"/>
      <w:lang w:val="en-GB" w:eastAsia="en-US" w:bidi="ar-SA"/>
    </w:rPr>
  </w:style>
  <w:style w:type="character" w:customStyle="1" w:styleId="T1Car">
    <w:name w:val="T1 Car"/>
    <w:aliases w:val="Header 6 Car Car"/>
    <w:rsid w:val="00D55D79"/>
    <w:rPr>
      <w:rFonts w:ascii="Arial" w:eastAsia="ＭＳ 明朝" w:hAnsi="Arial"/>
      <w:lang w:val="en-GB" w:eastAsia="en-US" w:bidi="ar-SA"/>
    </w:rPr>
  </w:style>
  <w:style w:type="character" w:customStyle="1" w:styleId="CarCar4">
    <w:name w:val="Car Car4"/>
    <w:rsid w:val="00D55D79"/>
    <w:rPr>
      <w:rFonts w:ascii="Arial" w:eastAsia="ＭＳ 明朝" w:hAnsi="Arial"/>
      <w:lang w:val="en-GB" w:eastAsia="en-US" w:bidi="ar-SA"/>
    </w:rPr>
  </w:style>
  <w:style w:type="character" w:customStyle="1" w:styleId="CarCar8">
    <w:name w:val="Car Car8"/>
    <w:rsid w:val="00D55D79"/>
    <w:rPr>
      <w:rFonts w:ascii="Arial" w:eastAsia="ＭＳ 明朝" w:hAnsi="Arial"/>
      <w:sz w:val="36"/>
      <w:lang w:val="en-GB" w:eastAsia="en-US" w:bidi="ar-SA"/>
    </w:rPr>
  </w:style>
  <w:style w:type="character" w:customStyle="1" w:styleId="CarCar3">
    <w:name w:val="Car Car3"/>
    <w:rsid w:val="00D55D79"/>
    <w:rPr>
      <w:rFonts w:ascii="Arial" w:eastAsia="ＭＳ 明朝" w:hAnsi="Arial"/>
      <w:sz w:val="36"/>
      <w:lang w:val="en-GB" w:eastAsia="en-US" w:bidi="ar-SA"/>
    </w:rPr>
  </w:style>
  <w:style w:type="character" w:customStyle="1" w:styleId="CarCar7">
    <w:name w:val="Car Car7"/>
    <w:rsid w:val="00D55D7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5D7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5D79"/>
    <w:rPr>
      <w:b/>
      <w:lang w:val="en-GB" w:eastAsia="ja-JP" w:bidi="ar-SA"/>
    </w:rPr>
  </w:style>
  <w:style w:type="character" w:customStyle="1" w:styleId="CarCar6">
    <w:name w:val="Car Car6"/>
    <w:rsid w:val="00D55D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5D79"/>
    <w:rPr>
      <w:lang w:val="en-GB" w:eastAsia="ja-JP" w:bidi="ar-SA"/>
    </w:rPr>
  </w:style>
  <w:style w:type="character" w:customStyle="1" w:styleId="T1Char6">
    <w:name w:val="T1 Char6"/>
    <w:aliases w:val="Header 6 Char Char6"/>
    <w:rsid w:val="00D55D79"/>
  </w:style>
  <w:style w:type="character" w:customStyle="1" w:styleId="capChar5">
    <w:name w:val="cap Char5"/>
    <w:aliases w:val="cap Char Char5,Caption Char Char4,Caption Char1 Char Char4,cap Char Char1 Char4,Caption Char Char1 Char Char4,cap Char2 Char Char Char4"/>
    <w:rsid w:val="00D55D79"/>
    <w:rPr>
      <w:b/>
      <w:lang w:val="en-GB" w:eastAsia="en-US" w:bidi="ar-SA"/>
    </w:rPr>
  </w:style>
  <w:style w:type="character" w:customStyle="1" w:styleId="Head2AZchn">
    <w:name w:val="Head2A Zchn"/>
    <w:aliases w:val="2 Zchn,H2 Zchn,h2 Zchn,DO NOT USE_h2 Zchn,h21 Zchn,UNDERRUBRIK 1-2 Zchn Zchn"/>
    <w:rsid w:val="00D55D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5D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5D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5D79"/>
    <w:rPr>
      <w:rFonts w:ascii="Arial" w:hAnsi="Arial"/>
      <w:sz w:val="22"/>
      <w:lang w:val="en-GB" w:eastAsia="en-GB" w:bidi="ar-SA"/>
    </w:rPr>
  </w:style>
  <w:style w:type="character" w:customStyle="1" w:styleId="T1Zchn">
    <w:name w:val="T1 Zchn"/>
    <w:aliases w:val="Header 6 Zchn Zchn"/>
    <w:rsid w:val="00D55D79"/>
  </w:style>
  <w:style w:type="character" w:customStyle="1" w:styleId="capChar3">
    <w:name w:val="cap Char3"/>
    <w:aliases w:val="cap Char Char3,Caption Char Char2,Caption Char1 Char Char2,cap Char Char1 Char2,Caption Char Char1 Char Char2,cap Char2 Char Char Char2"/>
    <w:rsid w:val="00D55D79"/>
    <w:rPr>
      <w:rFonts w:ascii="Times New Roman" w:eastAsia="Batang" w:hAnsi="Times New Roman"/>
      <w:b/>
      <w:lang w:val="en-GB"/>
    </w:rPr>
  </w:style>
  <w:style w:type="character" w:customStyle="1" w:styleId="Heading6Char2">
    <w:name w:val="Heading 6 Char2"/>
    <w:rsid w:val="00D55D79"/>
  </w:style>
  <w:style w:type="character" w:customStyle="1" w:styleId="capChar4">
    <w:name w:val="cap Char4"/>
    <w:aliases w:val="cap Char Char4,Caption Char Char3,Caption Char1 Char Char3,cap Char Char1 Char3,Caption Char Char1 Char Char3,cap Char2 Char Char Char3"/>
    <w:rsid w:val="00D55D79"/>
    <w:rPr>
      <w:rFonts w:ascii="Times New Roman" w:eastAsia="ＭＳ 明朝" w:hAnsi="Times New Roman"/>
      <w:b/>
      <w:lang w:val="en-GB"/>
    </w:rPr>
  </w:style>
  <w:style w:type="character" w:customStyle="1" w:styleId="T1Char8">
    <w:name w:val="T1 Char8"/>
    <w:aliases w:val="Header 6 Char Char7"/>
    <w:rsid w:val="00D55D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5D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5D79"/>
    <w:rPr>
      <w:rFonts w:ascii="Arial" w:hAnsi="Arial"/>
      <w:sz w:val="24"/>
      <w:szCs w:val="28"/>
      <w:lang w:val="en-GB" w:eastAsia="en-US"/>
    </w:rPr>
  </w:style>
  <w:style w:type="character" w:customStyle="1" w:styleId="T1Char7">
    <w:name w:val="T1 Char7"/>
    <w:aliases w:val="Header 6 Char Char8"/>
    <w:rsid w:val="00D55D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5D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5D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5D79"/>
    <w:rPr>
      <w:rFonts w:ascii="Arial" w:hAnsi="Arial" w:cs="Arial"/>
      <w:sz w:val="24"/>
      <w:szCs w:val="24"/>
      <w:lang w:val="en-GB" w:eastAsia="en-US" w:bidi="he-IL"/>
    </w:rPr>
  </w:style>
  <w:style w:type="character" w:customStyle="1" w:styleId="T1Char9">
    <w:name w:val="T1 Char9"/>
    <w:aliases w:val="Header 6 Char Char9"/>
    <w:rsid w:val="00D55D79"/>
    <w:rPr>
      <w:rFonts w:ascii="Arial" w:hAnsi="Arial" w:cs="Arial"/>
      <w:lang w:val="en-GB" w:eastAsia="en-US" w:bidi="he-IL"/>
    </w:rPr>
  </w:style>
  <w:style w:type="character" w:customStyle="1" w:styleId="27">
    <w:name w:val="一覧 2 (文字)"/>
    <w:link w:val="26"/>
    <w:rsid w:val="00D55D79"/>
    <w:rPr>
      <w:rFonts w:ascii="Times New Roman" w:hAnsi="Times New Roman"/>
      <w:lang w:val="en-GB" w:eastAsia="en-US"/>
    </w:rPr>
  </w:style>
  <w:style w:type="character" w:customStyle="1" w:styleId="35">
    <w:name w:val="一覧 3 (文字)"/>
    <w:link w:val="34"/>
    <w:rsid w:val="00D55D79"/>
    <w:rPr>
      <w:rFonts w:ascii="Times New Roman" w:hAnsi="Times New Roman"/>
      <w:lang w:val="en-GB" w:eastAsia="en-US"/>
    </w:rPr>
  </w:style>
  <w:style w:type="paragraph" w:customStyle="1" w:styleId="CharChar3CharCharCharCharCharChar">
    <w:name w:val="Char Char3 Char Char Char Char Char Char"/>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55D79"/>
    <w:rPr>
      <w:rFonts w:eastAsia="Times New Roman"/>
      <w:b/>
      <w:bCs/>
      <w:lang w:val="en-GB"/>
    </w:rPr>
  </w:style>
  <w:style w:type="paragraph" w:customStyle="1" w:styleId="font5">
    <w:name w:val="font5"/>
    <w:basedOn w:val="a"/>
    <w:uiPriority w:val="99"/>
    <w:rsid w:val="00D55D79"/>
    <w:pPr>
      <w:overflowPunct w:val="0"/>
      <w:autoSpaceDE w:val="0"/>
      <w:autoSpaceDN w:val="0"/>
      <w:adjustRightInd w:val="0"/>
      <w:spacing w:before="100" w:beforeAutospacing="1" w:after="100" w:afterAutospacing="1"/>
      <w:textAlignment w:val="baseline"/>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6">
    <w:name w:val="xl66"/>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67">
    <w:name w:val="xl67"/>
    <w:basedOn w:val="a"/>
    <w:uiPriority w:val="99"/>
    <w:rsid w:val="00D55D79"/>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8">
    <w:name w:val="xl68"/>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9">
    <w:name w:val="xl69"/>
    <w:basedOn w:val="a"/>
    <w:uiPriority w:val="99"/>
    <w:rsid w:val="00D55D79"/>
    <w:pPr>
      <w:pBdr>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0">
    <w:name w:val="xl70"/>
    <w:basedOn w:val="a"/>
    <w:uiPriority w:val="99"/>
    <w:rsid w:val="00D55D79"/>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1">
    <w:name w:val="xl71"/>
    <w:basedOn w:val="a"/>
    <w:uiPriority w:val="99"/>
    <w:rsid w:val="00D55D79"/>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2">
    <w:name w:val="xl72"/>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3">
    <w:name w:val="xl73"/>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4">
    <w:name w:val="xl74"/>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5">
    <w:name w:val="xl75"/>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6">
    <w:name w:val="xl76"/>
    <w:basedOn w:val="a"/>
    <w:uiPriority w:val="99"/>
    <w:rsid w:val="00D55D79"/>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7">
    <w:name w:val="xl77"/>
    <w:basedOn w:val="a"/>
    <w:uiPriority w:val="99"/>
    <w:rsid w:val="00D55D79"/>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8">
    <w:name w:val="xl78"/>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79">
    <w:name w:val="xl79"/>
    <w:basedOn w:val="a"/>
    <w:uiPriority w:val="99"/>
    <w:rsid w:val="00D55D79"/>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0">
    <w:name w:val="xl80"/>
    <w:basedOn w:val="a"/>
    <w:uiPriority w:val="99"/>
    <w:rsid w:val="00D55D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1">
    <w:name w:val="xl81"/>
    <w:basedOn w:val="a"/>
    <w:uiPriority w:val="99"/>
    <w:rsid w:val="00D55D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2">
    <w:name w:val="xl82"/>
    <w:basedOn w:val="a"/>
    <w:uiPriority w:val="99"/>
    <w:rsid w:val="00D55D79"/>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3">
    <w:name w:val="xl83"/>
    <w:basedOn w:val="a"/>
    <w:uiPriority w:val="99"/>
    <w:rsid w:val="00D55D79"/>
    <w:pPr>
      <w:pBdr>
        <w:top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4">
    <w:name w:val="xl84"/>
    <w:basedOn w:val="a"/>
    <w:uiPriority w:val="99"/>
    <w:rsid w:val="00D55D79"/>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5D79"/>
    <w:rPr>
      <w:rFonts w:ascii="CG Times (WN)" w:eastAsia="Malgun Gothic" w:hAnsi="CG Times (WN)"/>
      <w:b/>
      <w:lang w:val="en-GB" w:eastAsia="en-US"/>
    </w:rPr>
  </w:style>
  <w:style w:type="character" w:customStyle="1" w:styleId="CharChar13">
    <w:name w:val="Char Char13"/>
    <w:semiHidden/>
    <w:rsid w:val="00D55D79"/>
    <w:rPr>
      <w:rFonts w:eastAsia="SimSun"/>
      <w:lang w:val="en-GB" w:eastAsia="en-US" w:bidi="ar-SA"/>
    </w:rPr>
  </w:style>
  <w:style w:type="character" w:customStyle="1" w:styleId="CharChar111">
    <w:name w:val="Char Char111"/>
    <w:semiHidden/>
    <w:rsid w:val="00D55D79"/>
    <w:rPr>
      <w:rFonts w:ascii="Tahoma" w:eastAsia="SimSun" w:hAnsi="Tahoma" w:cs="Tahoma"/>
      <w:lang w:val="en-GB" w:eastAsia="en-US" w:bidi="ar-SA"/>
    </w:rPr>
  </w:style>
  <w:style w:type="paragraph" w:customStyle="1" w:styleId="font6">
    <w:name w:val="font6"/>
    <w:basedOn w:val="a"/>
    <w:uiPriority w:val="99"/>
    <w:rsid w:val="00D55D7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a"/>
    <w:uiPriority w:val="99"/>
    <w:rsid w:val="00D55D7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
    <w:uiPriority w:val="99"/>
    <w:rsid w:val="00D55D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D55D7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D55D7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D55D7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D55D7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D55D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7">
    <w:name w:val="吹き出し4"/>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3">
    <w:name w:val="段落フォント2"/>
    <w:rsid w:val="00D55D79"/>
  </w:style>
  <w:style w:type="character" w:customStyle="1" w:styleId="2f4">
    <w:name w:val="コメント参照2"/>
    <w:rsid w:val="00D55D79"/>
    <w:rPr>
      <w:sz w:val="16"/>
    </w:rPr>
  </w:style>
  <w:style w:type="paragraph" w:customStyle="1" w:styleId="2f5">
    <w:name w:val="図表番号2"/>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6">
    <w:name w:val="段落番号2"/>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6"/>
    <w:uiPriority w:val="99"/>
    <w:rsid w:val="00D55D79"/>
    <w:pPr>
      <w:ind w:left="851" w:hanging="284"/>
    </w:pPr>
  </w:style>
  <w:style w:type="paragraph" w:customStyle="1" w:styleId="2f7">
    <w:name w:val="箇条書き2"/>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7"/>
    <w:uiPriority w:val="99"/>
    <w:rsid w:val="00D55D79"/>
    <w:pPr>
      <w:tabs>
        <w:tab w:val="clear" w:pos="644"/>
        <w:tab w:val="num" w:pos="1494"/>
      </w:tabs>
      <w:ind w:left="851" w:hanging="284"/>
    </w:pPr>
  </w:style>
  <w:style w:type="paragraph" w:customStyle="1" w:styleId="322">
    <w:name w:val="箇条書き 32"/>
    <w:basedOn w:val="222"/>
    <w:uiPriority w:val="99"/>
    <w:rsid w:val="00D55D79"/>
    <w:pPr>
      <w:ind w:left="1135"/>
    </w:pPr>
  </w:style>
  <w:style w:type="paragraph" w:customStyle="1" w:styleId="223">
    <w:name w:val="一覧 22"/>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uiPriority w:val="99"/>
    <w:rsid w:val="00D55D79"/>
    <w:pPr>
      <w:ind w:left="1135"/>
    </w:pPr>
  </w:style>
  <w:style w:type="paragraph" w:customStyle="1" w:styleId="420">
    <w:name w:val="一覧 42"/>
    <w:basedOn w:val="323"/>
    <w:uiPriority w:val="99"/>
    <w:rsid w:val="00D55D79"/>
    <w:pPr>
      <w:ind w:left="1418"/>
    </w:pPr>
  </w:style>
  <w:style w:type="paragraph" w:customStyle="1" w:styleId="520">
    <w:name w:val="一覧 52"/>
    <w:basedOn w:val="420"/>
    <w:uiPriority w:val="99"/>
    <w:rsid w:val="00D55D79"/>
    <w:pPr>
      <w:ind w:left="1702"/>
    </w:pPr>
  </w:style>
  <w:style w:type="paragraph" w:customStyle="1" w:styleId="421">
    <w:name w:val="箇条書き 42"/>
    <w:basedOn w:val="322"/>
    <w:uiPriority w:val="99"/>
    <w:rsid w:val="00D55D79"/>
    <w:pPr>
      <w:ind w:left="1418"/>
    </w:pPr>
  </w:style>
  <w:style w:type="paragraph" w:customStyle="1" w:styleId="521">
    <w:name w:val="箇条書き 52"/>
    <w:basedOn w:val="421"/>
    <w:uiPriority w:val="99"/>
    <w:rsid w:val="00D55D79"/>
    <w:pPr>
      <w:ind w:left="1702"/>
    </w:pPr>
  </w:style>
  <w:style w:type="paragraph" w:customStyle="1" w:styleId="2f8">
    <w:name w:val="コメント文字列2"/>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2f9">
    <w:name w:val="コメント内容2"/>
    <w:basedOn w:val="2f8"/>
    <w:next w:val="2f8"/>
    <w:uiPriority w:val="99"/>
    <w:rsid w:val="00D55D79"/>
    <w:rPr>
      <w:b/>
      <w:bCs/>
    </w:rPr>
  </w:style>
  <w:style w:type="paragraph" w:customStyle="1" w:styleId="2fa">
    <w:name w:val="見出しマップ2"/>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b">
    <w:name w:val="書式なし2"/>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c">
    <w:name w:val="標準インデント2"/>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d">
    <w:name w:val="記2"/>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0">
    <w:name w:val="纯文本 Char1"/>
    <w:rsid w:val="00D55D79"/>
    <w:rPr>
      <w:rFonts w:ascii="SimSun" w:hAnsi="Courier New" w:cs="Courier New"/>
      <w:sz w:val="21"/>
      <w:szCs w:val="21"/>
      <w:lang w:val="en-GB" w:eastAsia="en-US"/>
    </w:rPr>
  </w:style>
  <w:style w:type="paragraph" w:customStyle="1" w:styleId="3d">
    <w:name w:val="修订3"/>
    <w:hidden/>
    <w:uiPriority w:val="99"/>
    <w:semiHidden/>
    <w:rsid w:val="00D55D79"/>
    <w:rPr>
      <w:rFonts w:ascii="Times New Roman" w:eastAsia="Batang" w:hAnsi="Times New Roman"/>
      <w:lang w:val="en-GB" w:eastAsia="en-US"/>
    </w:rPr>
  </w:style>
  <w:style w:type="character" w:customStyle="1" w:styleId="Char11">
    <w:name w:val="尾注文本 Char1"/>
    <w:rsid w:val="00D55D79"/>
    <w:rPr>
      <w:rFonts w:ascii="Times New Roman" w:hAnsi="Times New Roman"/>
      <w:lang w:val="en-GB" w:eastAsia="en-US"/>
    </w:rPr>
  </w:style>
  <w:style w:type="paragraph" w:customStyle="1" w:styleId="3e">
    <w:name w:val="无间隔3"/>
    <w:uiPriority w:val="99"/>
    <w:qFormat/>
    <w:rsid w:val="00D55D79"/>
    <w:rPr>
      <w:rFonts w:ascii="Times New Roman" w:eastAsia="SimSun" w:hAnsi="Times New Roman"/>
      <w:lang w:val="en-GB" w:eastAsia="en-US"/>
    </w:rPr>
  </w:style>
  <w:style w:type="paragraph" w:customStyle="1" w:styleId="TableofFigures11">
    <w:name w:val="Table of Figures11"/>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5D79"/>
    <w:rPr>
      <w:rFonts w:ascii="Arial" w:eastAsia="Times New Roman" w:hAnsi="Arial"/>
      <w:sz w:val="36"/>
      <w:lang w:val="en-GB"/>
    </w:rPr>
  </w:style>
  <w:style w:type="character" w:customStyle="1" w:styleId="Absatz-Standardschriftart1">
    <w:name w:val="Absatz-Standardschriftart1"/>
    <w:rsid w:val="00D55D79"/>
  </w:style>
  <w:style w:type="paragraph" w:customStyle="1" w:styleId="editorsnote0">
    <w:name w:val="editorsnote"/>
    <w:basedOn w:val="a"/>
    <w:uiPriority w:val="99"/>
    <w:rsid w:val="00D55D79"/>
    <w:pPr>
      <w:overflowPunct w:val="0"/>
      <w:autoSpaceDE w:val="0"/>
      <w:autoSpaceDN w:val="0"/>
      <w:adjustRightInd w:val="0"/>
      <w:textAlignment w:val="baseline"/>
    </w:pPr>
    <w:rPr>
      <w:rFonts w:ascii="ＭＳ Ｐゴシック" w:eastAsia="ＭＳ Ｐゴシック" w:hAnsi="ＭＳ Ｐゴシック" w:cs="ＭＳ Ｐゴシック"/>
      <w:sz w:val="24"/>
      <w:szCs w:val="24"/>
      <w:lang w:val="en-US" w:eastAsia="en-GB"/>
    </w:rPr>
  </w:style>
  <w:style w:type="paragraph" w:styleId="affff">
    <w:name w:val="Subtitle"/>
    <w:basedOn w:val="a"/>
    <w:next w:val="a"/>
    <w:link w:val="affff0"/>
    <w:uiPriority w:val="99"/>
    <w:qFormat/>
    <w:rsid w:val="00D55D79"/>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affff0">
    <w:name w:val="副題 (文字)"/>
    <w:basedOn w:val="a0"/>
    <w:link w:val="affff"/>
    <w:uiPriority w:val="99"/>
    <w:rsid w:val="00D55D79"/>
    <w:rPr>
      <w:rFonts w:ascii="Cambria" w:eastAsia="PMingLiU" w:hAnsi="Cambria"/>
      <w:i/>
      <w:iCs/>
      <w:sz w:val="24"/>
      <w:szCs w:val="24"/>
      <w:lang w:val="en-GB" w:eastAsia="x-none"/>
    </w:rPr>
  </w:style>
  <w:style w:type="paragraph" w:styleId="affff1">
    <w:name w:val="No Spacing"/>
    <w:basedOn w:val="a"/>
    <w:link w:val="affff2"/>
    <w:uiPriority w:val="1"/>
    <w:qFormat/>
    <w:rsid w:val="00D55D79"/>
    <w:pPr>
      <w:overflowPunct w:val="0"/>
      <w:autoSpaceDE w:val="0"/>
      <w:autoSpaceDN w:val="0"/>
      <w:adjustRightInd w:val="0"/>
      <w:jc w:val="both"/>
      <w:textAlignment w:val="baseline"/>
    </w:pPr>
    <w:rPr>
      <w:rFonts w:ascii="Arial" w:eastAsia="PMingLiU" w:hAnsi="Arial"/>
      <w:lang w:eastAsia="x-none"/>
    </w:rPr>
  </w:style>
  <w:style w:type="character" w:customStyle="1" w:styleId="affff2">
    <w:name w:val="行間詰め (文字)"/>
    <w:link w:val="affff1"/>
    <w:uiPriority w:val="1"/>
    <w:rsid w:val="00D55D79"/>
    <w:rPr>
      <w:rFonts w:ascii="Arial" w:eastAsia="PMingLiU" w:hAnsi="Arial"/>
      <w:lang w:val="en-GB" w:eastAsia="x-none"/>
    </w:rPr>
  </w:style>
  <w:style w:type="paragraph" w:styleId="affff3">
    <w:name w:val="Quote"/>
    <w:basedOn w:val="a"/>
    <w:next w:val="a"/>
    <w:link w:val="affff4"/>
    <w:uiPriority w:val="29"/>
    <w:qFormat/>
    <w:rsid w:val="00D55D79"/>
    <w:pPr>
      <w:overflowPunct w:val="0"/>
      <w:autoSpaceDE w:val="0"/>
      <w:autoSpaceDN w:val="0"/>
      <w:adjustRightInd w:val="0"/>
      <w:jc w:val="both"/>
      <w:textAlignment w:val="baseline"/>
    </w:pPr>
    <w:rPr>
      <w:rFonts w:ascii="Arial" w:eastAsia="PMingLiU" w:hAnsi="Arial"/>
      <w:i/>
      <w:iCs/>
      <w:lang w:eastAsia="x-none"/>
    </w:rPr>
  </w:style>
  <w:style w:type="character" w:customStyle="1" w:styleId="affff4">
    <w:name w:val="引用文 (文字)"/>
    <w:basedOn w:val="a0"/>
    <w:link w:val="affff3"/>
    <w:uiPriority w:val="29"/>
    <w:rsid w:val="00D55D79"/>
    <w:rPr>
      <w:rFonts w:ascii="Arial" w:eastAsia="PMingLiU" w:hAnsi="Arial"/>
      <w:i/>
      <w:iCs/>
      <w:lang w:val="en-GB" w:eastAsia="x-none"/>
    </w:rPr>
  </w:style>
  <w:style w:type="paragraph" w:styleId="2fe">
    <w:name w:val="Intense Quote"/>
    <w:basedOn w:val="a"/>
    <w:next w:val="a"/>
    <w:link w:val="2ff"/>
    <w:uiPriority w:val="30"/>
    <w:qFormat/>
    <w:rsid w:val="00D55D7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2ff">
    <w:name w:val="引用文 2 (文字)"/>
    <w:basedOn w:val="a0"/>
    <w:link w:val="2fe"/>
    <w:uiPriority w:val="30"/>
    <w:rsid w:val="00D55D79"/>
    <w:rPr>
      <w:rFonts w:ascii="Arial" w:eastAsia="PMingLiU" w:hAnsi="Arial"/>
      <w:b/>
      <w:bCs/>
      <w:i/>
      <w:iCs/>
      <w:color w:val="4F81BD"/>
      <w:lang w:val="en-GB" w:eastAsia="x-none"/>
    </w:rPr>
  </w:style>
  <w:style w:type="character" w:styleId="affff5">
    <w:name w:val="Subtle Emphasis"/>
    <w:uiPriority w:val="19"/>
    <w:qFormat/>
    <w:rsid w:val="00D55D79"/>
    <w:rPr>
      <w:i/>
      <w:iCs/>
      <w:color w:val="808080"/>
    </w:rPr>
  </w:style>
  <w:style w:type="character" w:styleId="2ff0">
    <w:name w:val="Intense Emphasis"/>
    <w:uiPriority w:val="21"/>
    <w:qFormat/>
    <w:rsid w:val="00D55D79"/>
    <w:rPr>
      <w:b/>
      <w:bCs/>
      <w:i/>
      <w:iCs/>
      <w:color w:val="4F81BD"/>
    </w:rPr>
  </w:style>
  <w:style w:type="character" w:styleId="affff6">
    <w:name w:val="Subtle Reference"/>
    <w:uiPriority w:val="31"/>
    <w:qFormat/>
    <w:rsid w:val="00D55D79"/>
    <w:rPr>
      <w:smallCaps/>
      <w:color w:val="C0504D"/>
      <w:u w:val="single"/>
    </w:rPr>
  </w:style>
  <w:style w:type="character" w:styleId="2ff1">
    <w:name w:val="Intense Reference"/>
    <w:uiPriority w:val="32"/>
    <w:qFormat/>
    <w:rsid w:val="00D55D79"/>
    <w:rPr>
      <w:b/>
      <w:bCs/>
      <w:smallCaps/>
      <w:color w:val="C0504D"/>
      <w:spacing w:val="5"/>
      <w:u w:val="single"/>
    </w:rPr>
  </w:style>
  <w:style w:type="character" w:styleId="affff7">
    <w:name w:val="Book Title"/>
    <w:uiPriority w:val="33"/>
    <w:qFormat/>
    <w:rsid w:val="00D55D79"/>
    <w:rPr>
      <w:b/>
      <w:bCs/>
      <w:smallCaps/>
      <w:spacing w:val="5"/>
    </w:rPr>
  </w:style>
  <w:style w:type="paragraph" w:styleId="affff8">
    <w:name w:val="TOC Heading"/>
    <w:basedOn w:val="1"/>
    <w:next w:val="a"/>
    <w:uiPriority w:val="39"/>
    <w:unhideWhenUsed/>
    <w:qFormat/>
    <w:rsid w:val="00D55D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55D79"/>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55D79"/>
    <w:rPr>
      <w:rFonts w:ascii="Times New Roman" w:eastAsia="PMingLiU" w:hAnsi="Times New Roman"/>
      <w:lang w:val="x-none" w:eastAsia="x-none" w:bidi="en-US"/>
    </w:rPr>
  </w:style>
  <w:style w:type="paragraph" w:customStyle="1" w:styleId="Highlight">
    <w:name w:val="Highlight"/>
    <w:basedOn w:val="a"/>
    <w:uiPriority w:val="99"/>
    <w:qFormat/>
    <w:rsid w:val="00D55D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D55D79"/>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55D7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55D79"/>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D55D7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5D79"/>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D55D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5D79"/>
    <w:pPr>
      <w:numPr>
        <w:numId w:val="18"/>
      </w:numPr>
    </w:pPr>
  </w:style>
  <w:style w:type="table" w:styleId="2ff2">
    <w:name w:val="Table Classic 2"/>
    <w:basedOn w:val="a1"/>
    <w:rsid w:val="00D55D7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D55D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55D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55D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5D79"/>
    <w:rPr>
      <w:rFonts w:ascii="Arial" w:hAnsi="Arial"/>
      <w:sz w:val="36"/>
      <w:lang w:val="en-GB" w:eastAsia="en-US"/>
    </w:rPr>
  </w:style>
  <w:style w:type="character" w:customStyle="1" w:styleId="Absatz-Standardschriftart3">
    <w:name w:val="Absatz-Standardschriftart3"/>
    <w:rsid w:val="00D55D79"/>
  </w:style>
  <w:style w:type="paragraph" w:customStyle="1" w:styleId="230">
    <w:name w:val="本文 23"/>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0">
    <w:name w:val="本文 33"/>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CarCar51">
    <w:name w:val="Car Car5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55D79"/>
    <w:rPr>
      <w:b/>
      <w:bCs/>
      <w:lang w:val="en-GB" w:eastAsia="en-US" w:bidi="ar-SA"/>
    </w:rPr>
  </w:style>
  <w:style w:type="character" w:customStyle="1" w:styleId="Absatz-Standardschriftart2">
    <w:name w:val="Absatz-Standardschriftart2"/>
    <w:rsid w:val="00D55D79"/>
  </w:style>
  <w:style w:type="paragraph" w:customStyle="1" w:styleId="56">
    <w:name w:val="吹き出し5"/>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uiPriority w:val="99"/>
    <w:semiHidden/>
    <w:rsid w:val="00D55D79"/>
    <w:rPr>
      <w:rFonts w:ascii="Times New Roman" w:eastAsia="ＭＳ 明朝" w:hAnsi="Times New Roman"/>
      <w:lang w:val="en-GB" w:eastAsia="en-US"/>
    </w:rPr>
  </w:style>
  <w:style w:type="character" w:customStyle="1" w:styleId="3f1">
    <w:name w:val="段落フォント3"/>
    <w:rsid w:val="00D55D79"/>
  </w:style>
  <w:style w:type="character" w:customStyle="1" w:styleId="3f2">
    <w:name w:val="コメント参照3"/>
    <w:rsid w:val="00D55D79"/>
    <w:rPr>
      <w:sz w:val="16"/>
    </w:rPr>
  </w:style>
  <w:style w:type="paragraph" w:customStyle="1" w:styleId="3f3">
    <w:name w:val="図表番号3"/>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4">
    <w:name w:val="段落番号3"/>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4"/>
    <w:uiPriority w:val="99"/>
    <w:rsid w:val="00D55D79"/>
    <w:pPr>
      <w:ind w:left="851" w:hanging="284"/>
    </w:pPr>
  </w:style>
  <w:style w:type="paragraph" w:customStyle="1" w:styleId="3f5">
    <w:name w:val="箇条書き3"/>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5"/>
    <w:uiPriority w:val="99"/>
    <w:rsid w:val="00D55D79"/>
    <w:pPr>
      <w:tabs>
        <w:tab w:val="clear" w:pos="644"/>
        <w:tab w:val="num" w:pos="1494"/>
      </w:tabs>
      <w:ind w:left="851" w:hanging="284"/>
    </w:pPr>
  </w:style>
  <w:style w:type="paragraph" w:customStyle="1" w:styleId="331">
    <w:name w:val="箇条書き 33"/>
    <w:basedOn w:val="232"/>
    <w:uiPriority w:val="99"/>
    <w:rsid w:val="00D55D79"/>
    <w:pPr>
      <w:ind w:left="1135"/>
    </w:pPr>
  </w:style>
  <w:style w:type="paragraph" w:customStyle="1" w:styleId="233">
    <w:name w:val="一覧 23"/>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uiPriority w:val="99"/>
    <w:rsid w:val="00D55D79"/>
    <w:pPr>
      <w:ind w:left="1135"/>
    </w:pPr>
  </w:style>
  <w:style w:type="paragraph" w:customStyle="1" w:styleId="430">
    <w:name w:val="一覧 43"/>
    <w:basedOn w:val="332"/>
    <w:uiPriority w:val="99"/>
    <w:rsid w:val="00D55D79"/>
    <w:pPr>
      <w:ind w:left="1418"/>
    </w:pPr>
  </w:style>
  <w:style w:type="paragraph" w:customStyle="1" w:styleId="530">
    <w:name w:val="一覧 53"/>
    <w:basedOn w:val="430"/>
    <w:uiPriority w:val="99"/>
    <w:rsid w:val="00D55D79"/>
    <w:pPr>
      <w:ind w:left="1702"/>
    </w:pPr>
  </w:style>
  <w:style w:type="paragraph" w:customStyle="1" w:styleId="431">
    <w:name w:val="箇条書き 43"/>
    <w:basedOn w:val="331"/>
    <w:uiPriority w:val="99"/>
    <w:rsid w:val="00D55D79"/>
    <w:pPr>
      <w:ind w:left="1418"/>
    </w:pPr>
  </w:style>
  <w:style w:type="paragraph" w:customStyle="1" w:styleId="531">
    <w:name w:val="箇条書き 53"/>
    <w:basedOn w:val="431"/>
    <w:uiPriority w:val="99"/>
    <w:rsid w:val="00D55D79"/>
    <w:pPr>
      <w:ind w:left="1702"/>
    </w:pPr>
  </w:style>
  <w:style w:type="paragraph" w:customStyle="1" w:styleId="3f6">
    <w:name w:val="コメント文字列3"/>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3f7">
    <w:name w:val="コメント内容3"/>
    <w:basedOn w:val="3f6"/>
    <w:next w:val="3f6"/>
    <w:uiPriority w:val="99"/>
    <w:rsid w:val="00D55D79"/>
    <w:rPr>
      <w:b/>
      <w:bCs/>
    </w:rPr>
  </w:style>
  <w:style w:type="paragraph" w:customStyle="1" w:styleId="3f8">
    <w:name w:val="見出しマップ3"/>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9">
    <w:name w:val="書式なし3"/>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a">
    <w:name w:val="標準インデント3"/>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b">
    <w:name w:val="記3"/>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D55D79"/>
    <w:rPr>
      <w:rFonts w:ascii="Times New Roman" w:hAnsi="Times New Roman"/>
      <w:b/>
      <w:bCs/>
      <w:lang w:val="en-GB" w:eastAsia="en-US"/>
    </w:rPr>
  </w:style>
  <w:style w:type="character" w:customStyle="1" w:styleId="CharChar151">
    <w:name w:val="Char Char151"/>
    <w:rsid w:val="00D55D79"/>
    <w:rPr>
      <w:rFonts w:ascii="Arial" w:hAnsi="Arial"/>
      <w:sz w:val="36"/>
      <w:lang w:val="en-GB"/>
    </w:rPr>
  </w:style>
  <w:style w:type="character" w:customStyle="1" w:styleId="CharChar131">
    <w:name w:val="Char Char131"/>
    <w:semiHidden/>
    <w:rsid w:val="00D55D79"/>
    <w:rPr>
      <w:rFonts w:ascii="SimSun" w:eastAsia="SimSun" w:hAnsi="SimSun" w:hint="eastAsia"/>
      <w:lang w:val="en-GB" w:eastAsia="en-US" w:bidi="ar-SA"/>
    </w:rPr>
  </w:style>
  <w:style w:type="character" w:customStyle="1" w:styleId="hps">
    <w:name w:val="hps"/>
    <w:rsid w:val="00D55D79"/>
  </w:style>
  <w:style w:type="character" w:customStyle="1" w:styleId="im-content1">
    <w:name w:val="im-content1"/>
    <w:rsid w:val="00D55D79"/>
    <w:rPr>
      <w:color w:val="333333"/>
    </w:rPr>
  </w:style>
  <w:style w:type="paragraph" w:customStyle="1" w:styleId="B7">
    <w:name w:val="B7"/>
    <w:basedOn w:val="B6"/>
    <w:link w:val="B7Char"/>
    <w:rsid w:val="00D55D79"/>
    <w:pPr>
      <w:ind w:left="2269"/>
    </w:pPr>
  </w:style>
  <w:style w:type="character" w:customStyle="1" w:styleId="B7Char">
    <w:name w:val="B7 Char"/>
    <w:link w:val="B7"/>
    <w:rsid w:val="00D55D79"/>
    <w:rPr>
      <w:rFonts w:ascii="Times New Roman" w:eastAsia="SimSun" w:hAnsi="Times New Roman"/>
      <w:lang w:val="en-GB" w:eastAsia="en-GB"/>
    </w:rPr>
  </w:style>
  <w:style w:type="character" w:customStyle="1" w:styleId="1ff0">
    <w:name w:val="コメント内容 (文字)1"/>
    <w:uiPriority w:val="99"/>
    <w:semiHidden/>
    <w:rsid w:val="00D55D7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5D79"/>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D55D79"/>
    <w:rPr>
      <w:rFonts w:ascii="Arial" w:eastAsia="PMingLiU" w:hAnsi="Arial"/>
      <w:lang w:val="en-GB" w:eastAsia="x-none"/>
    </w:rPr>
  </w:style>
  <w:style w:type="character" w:customStyle="1" w:styleId="ColorfulGrid-Accent1Char">
    <w:name w:val="Colorful Grid - Accent 1 Char"/>
    <w:link w:val="140"/>
    <w:uiPriority w:val="29"/>
    <w:rsid w:val="00D55D79"/>
    <w:rPr>
      <w:rFonts w:ascii="Arial" w:eastAsia="PMingLiU" w:hAnsi="Arial"/>
      <w:i/>
      <w:iCs/>
      <w:color w:val="000000"/>
      <w:lang w:val="en-GB" w:eastAsia="en-US"/>
    </w:rPr>
  </w:style>
  <w:style w:type="character" w:customStyle="1" w:styleId="LightShading-Accent2Char">
    <w:name w:val="Light Shading - Accent 2 Char"/>
    <w:link w:val="1ff1"/>
    <w:uiPriority w:val="30"/>
    <w:rsid w:val="00D55D79"/>
    <w:rPr>
      <w:rFonts w:ascii="Arial" w:eastAsia="PMingLiU" w:hAnsi="Arial"/>
      <w:b/>
      <w:bCs/>
      <w:i/>
      <w:iCs/>
      <w:color w:val="4F81BD"/>
      <w:lang w:val="en-GB" w:eastAsia="en-US"/>
    </w:rPr>
  </w:style>
  <w:style w:type="character" w:customStyle="1" w:styleId="PlainTable31">
    <w:name w:val="Plain Table 31"/>
    <w:uiPriority w:val="19"/>
    <w:qFormat/>
    <w:rsid w:val="00D55D79"/>
    <w:rPr>
      <w:i/>
      <w:iCs/>
      <w:color w:val="808080"/>
    </w:rPr>
  </w:style>
  <w:style w:type="character" w:customStyle="1" w:styleId="PlainTable41">
    <w:name w:val="Plain Table 41"/>
    <w:uiPriority w:val="21"/>
    <w:qFormat/>
    <w:rsid w:val="00D55D79"/>
    <w:rPr>
      <w:b/>
      <w:bCs/>
      <w:i/>
      <w:iCs/>
      <w:color w:val="4F81BD"/>
    </w:rPr>
  </w:style>
  <w:style w:type="character" w:customStyle="1" w:styleId="PlainTable51">
    <w:name w:val="Plain Table 51"/>
    <w:uiPriority w:val="31"/>
    <w:qFormat/>
    <w:rsid w:val="00D55D79"/>
    <w:rPr>
      <w:smallCaps/>
      <w:color w:val="C0504D"/>
      <w:u w:val="single"/>
    </w:rPr>
  </w:style>
  <w:style w:type="character" w:customStyle="1" w:styleId="TableGridLight1">
    <w:name w:val="Table Grid Light1"/>
    <w:uiPriority w:val="32"/>
    <w:qFormat/>
    <w:rsid w:val="00D55D79"/>
    <w:rPr>
      <w:b/>
      <w:bCs/>
      <w:smallCaps/>
      <w:color w:val="C0504D"/>
      <w:spacing w:val="5"/>
      <w:u w:val="single"/>
    </w:rPr>
  </w:style>
  <w:style w:type="character" w:customStyle="1" w:styleId="GridTable1Light1">
    <w:name w:val="Grid Table 1 Light1"/>
    <w:uiPriority w:val="33"/>
    <w:qFormat/>
    <w:rsid w:val="00D55D79"/>
    <w:rPr>
      <w:b/>
      <w:bCs/>
      <w:smallCaps/>
      <w:spacing w:val="5"/>
    </w:rPr>
  </w:style>
  <w:style w:type="paragraph" w:customStyle="1" w:styleId="GridTable31">
    <w:name w:val="Grid Table 31"/>
    <w:basedOn w:val="1"/>
    <w:next w:val="a"/>
    <w:uiPriority w:val="39"/>
    <w:unhideWhenUsed/>
    <w:qFormat/>
    <w:rsid w:val="00D55D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55D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1">
    <w:name w:val="Light Shading Accent 2"/>
    <w:basedOn w:val="a1"/>
    <w:link w:val="LightShading-Accent2Char"/>
    <w:uiPriority w:val="30"/>
    <w:unhideWhenUsed/>
    <w:rsid w:val="00D55D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55D79"/>
    <w:rPr>
      <w:rFonts w:ascii="Times New Roman" w:eastAsia="Times New Roman" w:hAnsi="Times New Roman"/>
      <w:lang w:val="en-GB"/>
    </w:rPr>
  </w:style>
  <w:style w:type="character" w:customStyle="1" w:styleId="1ff2">
    <w:name w:val="註解主旨 字元1"/>
    <w:rsid w:val="00D55D79"/>
    <w:rPr>
      <w:b/>
      <w:bCs/>
      <w:lang w:val="en-GB" w:eastAsia="sv-SE"/>
    </w:rPr>
  </w:style>
  <w:style w:type="paragraph" w:customStyle="1" w:styleId="2ff3">
    <w:name w:val="수정2"/>
    <w:hidden/>
    <w:uiPriority w:val="99"/>
    <w:semiHidden/>
    <w:rsid w:val="00D55D79"/>
    <w:rPr>
      <w:rFonts w:ascii="Times New Roman" w:eastAsia="Batang" w:hAnsi="Times New Roman"/>
      <w:lang w:val="en-GB" w:eastAsia="en-US"/>
    </w:rPr>
  </w:style>
  <w:style w:type="paragraph" w:customStyle="1" w:styleId="48">
    <w:name w:val="修订4"/>
    <w:hidden/>
    <w:uiPriority w:val="99"/>
    <w:semiHidden/>
    <w:rsid w:val="00D55D79"/>
    <w:rPr>
      <w:rFonts w:ascii="Times New Roman" w:eastAsia="Batang" w:hAnsi="Times New Roman"/>
      <w:lang w:val="en-GB" w:eastAsia="en-US"/>
    </w:rPr>
  </w:style>
  <w:style w:type="paragraph" w:customStyle="1" w:styleId="49">
    <w:name w:val="无间隔4"/>
    <w:uiPriority w:val="99"/>
    <w:qFormat/>
    <w:rsid w:val="00D55D79"/>
    <w:rPr>
      <w:rFonts w:ascii="Times New Roman" w:eastAsia="SimSun" w:hAnsi="Times New Roman"/>
      <w:lang w:val="en-GB" w:eastAsia="en-US"/>
    </w:rPr>
  </w:style>
  <w:style w:type="character" w:customStyle="1" w:styleId="NurTextZchn1">
    <w:name w:val="Nur Text Zchn1"/>
    <w:rsid w:val="00D55D79"/>
    <w:rPr>
      <w:rFonts w:ascii="Courier New" w:hAnsi="Courier New" w:cs="Courier New"/>
      <w:lang w:val="en-GB" w:eastAsia="en-US"/>
    </w:rPr>
  </w:style>
  <w:style w:type="character" w:customStyle="1" w:styleId="EndnotentextZchn1">
    <w:name w:val="Endnotentext Zchn1"/>
    <w:rsid w:val="00D55D79"/>
    <w:rPr>
      <w:rFonts w:ascii="Times New Roman" w:hAnsi="Times New Roman"/>
      <w:lang w:val="en-GB" w:eastAsia="en-US"/>
    </w:rPr>
  </w:style>
  <w:style w:type="character" w:customStyle="1" w:styleId="h49">
    <w:name w:val="h49"/>
    <w:rsid w:val="00D55D79"/>
    <w:rPr>
      <w:rFonts w:ascii="Arial" w:hAnsi="Arial"/>
      <w:sz w:val="24"/>
      <w:lang w:val="en-GB"/>
    </w:rPr>
  </w:style>
  <w:style w:type="character" w:customStyle="1" w:styleId="h52">
    <w:name w:val="h52"/>
    <w:rsid w:val="00D55D79"/>
    <w:rPr>
      <w:rFonts w:ascii="Arial" w:eastAsia="SimSun" w:hAnsi="Arial"/>
      <w:sz w:val="22"/>
      <w:lang w:val="en-GB" w:eastAsia="en-US" w:bidi="ar-SA"/>
    </w:rPr>
  </w:style>
  <w:style w:type="paragraph" w:customStyle="1" w:styleId="57">
    <w:name w:val="修订5"/>
    <w:hidden/>
    <w:uiPriority w:val="99"/>
    <w:semiHidden/>
    <w:rsid w:val="00D55D79"/>
    <w:rPr>
      <w:rFonts w:ascii="Times New Roman" w:eastAsia="Batang" w:hAnsi="Times New Roman"/>
      <w:lang w:val="en-GB" w:eastAsia="en-US"/>
    </w:rPr>
  </w:style>
  <w:style w:type="character" w:customStyle="1" w:styleId="Char3">
    <w:name w:val="메모 주제 Char"/>
    <w:rsid w:val="00D55D79"/>
    <w:rPr>
      <w:rFonts w:ascii="Times New Roman" w:hAnsi="Times New Roman"/>
      <w:b/>
      <w:bCs/>
      <w:lang w:val="en-GB" w:eastAsia="en-US"/>
    </w:rPr>
  </w:style>
  <w:style w:type="paragraph" w:customStyle="1" w:styleId="xl63">
    <w:name w:val="xl63"/>
    <w:basedOn w:val="a"/>
    <w:uiPriority w:val="99"/>
    <w:rsid w:val="00D55D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D55D79"/>
    <w:rPr>
      <w:rFonts w:ascii="Times New Roman" w:eastAsia="SimSun" w:hAnsi="Times New Roman"/>
      <w:lang w:val="en-GB" w:eastAsia="en-US"/>
    </w:rPr>
  </w:style>
  <w:style w:type="paragraph" w:customStyle="1" w:styleId="63">
    <w:name w:val="吹き出し6"/>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a">
    <w:name w:val="変更箇所4"/>
    <w:hidden/>
    <w:uiPriority w:val="99"/>
    <w:semiHidden/>
    <w:rsid w:val="00D55D79"/>
    <w:rPr>
      <w:rFonts w:ascii="Times New Roman" w:eastAsia="ＭＳ 明朝" w:hAnsi="Times New Roman"/>
      <w:lang w:val="en-GB" w:eastAsia="en-US"/>
    </w:rPr>
  </w:style>
  <w:style w:type="character" w:customStyle="1" w:styleId="4b">
    <w:name w:val="段落フォント4"/>
    <w:rsid w:val="00D55D79"/>
  </w:style>
  <w:style w:type="character" w:customStyle="1" w:styleId="4c">
    <w:name w:val="コメント参照4"/>
    <w:rsid w:val="00D55D79"/>
    <w:rPr>
      <w:sz w:val="16"/>
    </w:rPr>
  </w:style>
  <w:style w:type="paragraph" w:customStyle="1" w:styleId="4d">
    <w:name w:val="図表番号4"/>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e">
    <w:name w:val="段落番号4"/>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e"/>
    <w:uiPriority w:val="99"/>
    <w:rsid w:val="00D55D79"/>
    <w:pPr>
      <w:ind w:left="851" w:hanging="284"/>
    </w:pPr>
  </w:style>
  <w:style w:type="paragraph" w:customStyle="1" w:styleId="4f">
    <w:name w:val="箇条書き4"/>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
    <w:uiPriority w:val="99"/>
    <w:rsid w:val="00D55D79"/>
    <w:pPr>
      <w:tabs>
        <w:tab w:val="clear" w:pos="644"/>
        <w:tab w:val="num" w:pos="1494"/>
      </w:tabs>
      <w:ind w:left="851" w:hanging="284"/>
    </w:pPr>
  </w:style>
  <w:style w:type="paragraph" w:customStyle="1" w:styleId="340">
    <w:name w:val="箇条書き 34"/>
    <w:basedOn w:val="241"/>
    <w:uiPriority w:val="99"/>
    <w:rsid w:val="00D55D79"/>
    <w:pPr>
      <w:ind w:left="1135"/>
    </w:pPr>
  </w:style>
  <w:style w:type="paragraph" w:customStyle="1" w:styleId="242">
    <w:name w:val="一覧 24"/>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rsid w:val="00D55D79"/>
    <w:pPr>
      <w:ind w:left="1135"/>
    </w:pPr>
  </w:style>
  <w:style w:type="paragraph" w:customStyle="1" w:styleId="440">
    <w:name w:val="一覧 44"/>
    <w:basedOn w:val="341"/>
    <w:uiPriority w:val="99"/>
    <w:rsid w:val="00D55D79"/>
    <w:pPr>
      <w:ind w:left="1418"/>
    </w:pPr>
  </w:style>
  <w:style w:type="paragraph" w:customStyle="1" w:styleId="540">
    <w:name w:val="一覧 54"/>
    <w:basedOn w:val="440"/>
    <w:uiPriority w:val="99"/>
    <w:rsid w:val="00D55D79"/>
    <w:pPr>
      <w:ind w:left="1702"/>
    </w:pPr>
  </w:style>
  <w:style w:type="paragraph" w:customStyle="1" w:styleId="441">
    <w:name w:val="箇条書き 44"/>
    <w:basedOn w:val="340"/>
    <w:uiPriority w:val="99"/>
    <w:rsid w:val="00D55D79"/>
    <w:pPr>
      <w:ind w:left="1418"/>
    </w:pPr>
  </w:style>
  <w:style w:type="paragraph" w:customStyle="1" w:styleId="541">
    <w:name w:val="箇条書き 54"/>
    <w:basedOn w:val="441"/>
    <w:uiPriority w:val="99"/>
    <w:rsid w:val="00D55D79"/>
    <w:pPr>
      <w:ind w:left="1702"/>
    </w:pPr>
  </w:style>
  <w:style w:type="paragraph" w:customStyle="1" w:styleId="4f0">
    <w:name w:val="コメント文字列4"/>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4f1">
    <w:name w:val="コメント内容4"/>
    <w:basedOn w:val="4f0"/>
    <w:next w:val="4f0"/>
    <w:uiPriority w:val="99"/>
    <w:rsid w:val="00D55D79"/>
    <w:rPr>
      <w:b/>
      <w:bCs/>
    </w:rPr>
  </w:style>
  <w:style w:type="paragraph" w:customStyle="1" w:styleId="4f2">
    <w:name w:val="見出しマップ4"/>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3">
    <w:name w:val="書式なし4"/>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4">
    <w:name w:val="標準インデント4"/>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5">
    <w:name w:val="記4"/>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2">
    <w:name w:val="글자만 Char1"/>
    <w:uiPriority w:val="99"/>
    <w:semiHidden/>
    <w:rsid w:val="00D55D79"/>
    <w:rPr>
      <w:rFonts w:ascii="Malgun Gothic" w:hAnsi="Courier New" w:cs="Courier New"/>
      <w:lang w:val="en-GB" w:eastAsia="en-US"/>
    </w:rPr>
  </w:style>
  <w:style w:type="character" w:customStyle="1" w:styleId="Char13">
    <w:name w:val="미주 텍스트 Char1"/>
    <w:uiPriority w:val="99"/>
    <w:semiHidden/>
    <w:rsid w:val="00D55D79"/>
    <w:rPr>
      <w:rFonts w:ascii="Times New Roman" w:eastAsia="Times New Roman" w:hAnsi="Times New Roman"/>
      <w:lang w:val="en-GB" w:eastAsia="en-US"/>
    </w:rPr>
  </w:style>
  <w:style w:type="character" w:customStyle="1" w:styleId="Char14">
    <w:name w:val="풍선 도움말 텍스트 Char1"/>
    <w:uiPriority w:val="99"/>
    <w:semiHidden/>
    <w:rsid w:val="00D55D79"/>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D55D79"/>
    <w:rPr>
      <w:rFonts w:ascii="Malgun Gothic" w:eastAsia="Malgun Gothic" w:hAnsi="Times New Roman"/>
      <w:sz w:val="18"/>
      <w:szCs w:val="18"/>
      <w:lang w:val="en-GB" w:eastAsia="en-US"/>
    </w:rPr>
  </w:style>
  <w:style w:type="character" w:customStyle="1" w:styleId="Char16">
    <w:name w:val="각주 텍스트 Char1"/>
    <w:uiPriority w:val="99"/>
    <w:semiHidden/>
    <w:rsid w:val="00D55D79"/>
    <w:rPr>
      <w:rFonts w:ascii="Times New Roman" w:eastAsia="Times New Roman" w:hAnsi="Times New Roman"/>
      <w:lang w:val="en-GB" w:eastAsia="en-US"/>
    </w:rPr>
  </w:style>
  <w:style w:type="character" w:customStyle="1" w:styleId="Char17">
    <w:name w:val="메모 텍스트 Char1"/>
    <w:uiPriority w:val="99"/>
    <w:semiHidden/>
    <w:rsid w:val="00D55D79"/>
    <w:rPr>
      <w:rFonts w:ascii="Times New Roman" w:eastAsia="Times New Roman" w:hAnsi="Times New Roman"/>
      <w:lang w:val="en-GB" w:eastAsia="en-US"/>
    </w:rPr>
  </w:style>
  <w:style w:type="character" w:customStyle="1" w:styleId="Char18">
    <w:name w:val="메모 주제 Char1"/>
    <w:uiPriority w:val="99"/>
    <w:semiHidden/>
    <w:rsid w:val="00D55D79"/>
    <w:rPr>
      <w:rFonts w:ascii="Times New Roman" w:eastAsia="Times New Roman" w:hAnsi="Times New Roman"/>
      <w:b/>
      <w:bCs/>
      <w:lang w:val="en-GB" w:eastAsia="en-US"/>
    </w:rPr>
  </w:style>
  <w:style w:type="paragraph" w:customStyle="1" w:styleId="3fc">
    <w:name w:val="수정3"/>
    <w:hidden/>
    <w:uiPriority w:val="99"/>
    <w:semiHidden/>
    <w:rsid w:val="00D55D79"/>
    <w:rPr>
      <w:rFonts w:ascii="Times New Roman" w:eastAsia="Batang" w:hAnsi="Times New Roman"/>
      <w:lang w:val="en-GB" w:eastAsia="en-US"/>
    </w:rPr>
  </w:style>
  <w:style w:type="table" w:customStyle="1" w:styleId="ColorfulGrid-Accent11">
    <w:name w:val="Colorful Grid - Accent 11"/>
    <w:basedOn w:val="a1"/>
    <w:next w:val="140"/>
    <w:uiPriority w:val="29"/>
    <w:rsid w:val="00D55D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1"/>
    <w:uiPriority w:val="30"/>
    <w:rsid w:val="00D55D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D55D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D55D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D55D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D55D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5D7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5D79"/>
    <w:rPr>
      <w:rFonts w:ascii="Times New Roman" w:eastAsia="PMingLiU" w:hAnsi="Times New Roman"/>
      <w:lang w:val="en-GB" w:eastAsia="en-GB"/>
    </w:rPr>
    <w:tblPr>
      <w:tblInd w:w="0" w:type="nil"/>
    </w:tblPr>
  </w:style>
  <w:style w:type="table" w:customStyle="1" w:styleId="TableGrid111">
    <w:name w:val="Table Grid1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5D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5D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D55D79"/>
    <w:pPr>
      <w:numPr>
        <w:numId w:val="14"/>
      </w:numPr>
    </w:pPr>
  </w:style>
  <w:style w:type="character" w:customStyle="1" w:styleId="Absatz-Standardschriftart4">
    <w:name w:val="Absatz-Standardschriftart4"/>
    <w:rsid w:val="00D55D79"/>
  </w:style>
  <w:style w:type="paragraph" w:customStyle="1" w:styleId="64">
    <w:name w:val="修订6"/>
    <w:hidden/>
    <w:uiPriority w:val="99"/>
    <w:semiHidden/>
    <w:rsid w:val="00D55D79"/>
    <w:rPr>
      <w:rFonts w:ascii="Times New Roman" w:eastAsia="Batang" w:hAnsi="Times New Roman"/>
      <w:lang w:val="en-GB" w:eastAsia="en-US"/>
    </w:rPr>
  </w:style>
  <w:style w:type="character" w:customStyle="1" w:styleId="Char19">
    <w:name w:val="批注框文本 Char1"/>
    <w:uiPriority w:val="99"/>
    <w:semiHidden/>
    <w:rsid w:val="00D55D79"/>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D55D79"/>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D55D79"/>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D55D79"/>
    <w:rPr>
      <w:rFonts w:ascii="Times New Roman" w:eastAsia="Times New Roman" w:hAnsi="Times New Roman" w:cs="Times New Roman"/>
      <w:kern w:val="0"/>
      <w:sz w:val="20"/>
      <w:szCs w:val="20"/>
      <w:lang w:val="en-GB" w:eastAsia="en-US"/>
    </w:rPr>
  </w:style>
  <w:style w:type="paragraph" w:customStyle="1" w:styleId="65">
    <w:name w:val="无间隔6"/>
    <w:uiPriority w:val="99"/>
    <w:qFormat/>
    <w:rsid w:val="00D55D79"/>
    <w:rPr>
      <w:rFonts w:ascii="Times New Roman" w:eastAsia="SimSun" w:hAnsi="Times New Roman"/>
      <w:lang w:val="en-GB" w:eastAsia="en-US"/>
    </w:rPr>
  </w:style>
  <w:style w:type="paragraph" w:customStyle="1" w:styleId="920">
    <w:name w:val="目录 92"/>
    <w:basedOn w:val="81"/>
    <w:uiPriority w:val="99"/>
    <w:rsid w:val="00D55D79"/>
    <w:pPr>
      <w:overflowPunct w:val="0"/>
      <w:autoSpaceDE w:val="0"/>
      <w:autoSpaceDN w:val="0"/>
      <w:adjustRightInd w:val="0"/>
      <w:ind w:left="1418" w:hanging="1418"/>
      <w:textAlignment w:val="baseline"/>
    </w:pPr>
    <w:rPr>
      <w:rFonts w:eastAsia="ＭＳ 明朝"/>
      <w:bCs/>
      <w:lang w:eastAsia="en-GB"/>
    </w:rPr>
  </w:style>
  <w:style w:type="paragraph" w:customStyle="1" w:styleId="2ff4">
    <w:name w:val="题注2"/>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paragraph" w:customStyle="1" w:styleId="93">
    <w:name w:val="目录 93"/>
    <w:basedOn w:val="81"/>
    <w:uiPriority w:val="99"/>
    <w:rsid w:val="00D55D79"/>
    <w:pPr>
      <w:overflowPunct w:val="0"/>
      <w:autoSpaceDE w:val="0"/>
      <w:autoSpaceDN w:val="0"/>
      <w:adjustRightInd w:val="0"/>
      <w:ind w:left="1418" w:hanging="1418"/>
      <w:textAlignment w:val="baseline"/>
    </w:pPr>
    <w:rPr>
      <w:rFonts w:eastAsia="ＭＳ 明朝"/>
      <w:lang w:eastAsia="en-GB"/>
    </w:rPr>
  </w:style>
  <w:style w:type="paragraph" w:customStyle="1" w:styleId="3fd">
    <w:name w:val="题注3"/>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character" w:customStyle="1" w:styleId="314">
    <w:name w:val="(文字) (文字)31"/>
    <w:rsid w:val="00D55D79"/>
    <w:rPr>
      <w:rFonts w:ascii="ＭＳ 明朝" w:eastAsia="ＭＳ 明朝" w:hAnsi="ＭＳ 明朝" w:hint="eastAsia"/>
      <w:lang w:val="en-GB" w:eastAsia="ar-SA" w:bidi="ar-SA"/>
    </w:rPr>
  </w:style>
  <w:style w:type="character" w:customStyle="1" w:styleId="110">
    <w:name w:val="(文字) (文字)11"/>
    <w:rsid w:val="00D55D79"/>
    <w:rPr>
      <w:rFonts w:ascii="ＭＳ 明朝" w:eastAsia="ＭＳ 明朝" w:hAnsi="ＭＳ 明朝" w:hint="eastAsia"/>
      <w:lang w:val="en-GB" w:eastAsia="ar-SA" w:bidi="ar-SA"/>
    </w:rPr>
  </w:style>
  <w:style w:type="paragraph" w:customStyle="1" w:styleId="qqq">
    <w:name w:val="qqq"/>
    <w:basedOn w:val="5"/>
    <w:link w:val="qqqChar"/>
    <w:qFormat/>
    <w:rsid w:val="00D55D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5D79"/>
    <w:rPr>
      <w:rFonts w:ascii="Arial" w:eastAsia="Times New Roman" w:hAnsi="Arial"/>
      <w:sz w:val="22"/>
      <w:lang w:val="en-GB" w:eastAsia="zh-CN"/>
    </w:rPr>
  </w:style>
  <w:style w:type="table" w:customStyle="1" w:styleId="SGSTableBasic12">
    <w:name w:val="SGS Table Basic 12"/>
    <w:basedOn w:val="a1"/>
    <w:next w:val="afff1"/>
    <w:rsid w:val="00D55D7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5D79"/>
    <w:rPr>
      <w:rFonts w:ascii="Times New Roman" w:eastAsia="ＭＳ 明朝" w:hAnsi="Times New Roman"/>
      <w:lang w:val="en-GB" w:eastAsia="en-GB"/>
    </w:rPr>
    <w:tblPr/>
  </w:style>
  <w:style w:type="table" w:customStyle="1" w:styleId="Tabellengitternetz12">
    <w:name w:val="Tabellengitternetz1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rsid w:val="00D55D79"/>
    <w:rPr>
      <w:b/>
      <w:bCs/>
      <w:lang w:val="en-GB" w:eastAsia="en-US" w:bidi="ar-SA"/>
    </w:rPr>
  </w:style>
  <w:style w:type="table" w:customStyle="1" w:styleId="TableGrid42">
    <w:name w:val="Table Grid42"/>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1"/>
    <w:rsid w:val="00D55D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5D79"/>
    <w:rPr>
      <w:rFonts w:ascii="Times New Roman" w:eastAsia="Times New Roman" w:hAnsi="Times New Roman"/>
      <w:lang w:val="en-GB" w:eastAsia="en-GB"/>
    </w:rPr>
    <w:tblPr/>
  </w:style>
  <w:style w:type="table" w:customStyle="1" w:styleId="TableGrid112">
    <w:name w:val="Table Grid11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1"/>
    <w:rsid w:val="00D55D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吹き出し7"/>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table" w:customStyle="1" w:styleId="324">
    <w:name w:val="网格型3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変更箇所5"/>
    <w:hidden/>
    <w:uiPriority w:val="99"/>
    <w:semiHidden/>
    <w:rsid w:val="00D55D79"/>
    <w:rPr>
      <w:rFonts w:ascii="Times New Roman" w:eastAsia="ＭＳ 明朝" w:hAnsi="Times New Roman"/>
      <w:lang w:val="en-GB" w:eastAsia="en-US"/>
    </w:rPr>
  </w:style>
  <w:style w:type="character" w:customStyle="1" w:styleId="5a">
    <w:name w:val="段落フォント5"/>
    <w:rsid w:val="00D55D79"/>
  </w:style>
  <w:style w:type="character" w:customStyle="1" w:styleId="5b">
    <w:name w:val="コメント参照5"/>
    <w:rsid w:val="00D55D79"/>
    <w:rPr>
      <w:sz w:val="16"/>
    </w:rPr>
  </w:style>
  <w:style w:type="paragraph" w:customStyle="1" w:styleId="5c">
    <w:name w:val="図表番号5"/>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d">
    <w:name w:val="段落番号5"/>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uiPriority w:val="99"/>
    <w:rsid w:val="00D55D79"/>
    <w:pPr>
      <w:ind w:left="851" w:hanging="284"/>
    </w:pPr>
  </w:style>
  <w:style w:type="paragraph" w:customStyle="1" w:styleId="5e">
    <w:name w:val="箇条書き5"/>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uiPriority w:val="99"/>
    <w:rsid w:val="00D55D79"/>
    <w:pPr>
      <w:tabs>
        <w:tab w:val="clear" w:pos="644"/>
        <w:tab w:val="num" w:pos="1494"/>
      </w:tabs>
      <w:ind w:left="851" w:hanging="284"/>
    </w:pPr>
  </w:style>
  <w:style w:type="paragraph" w:customStyle="1" w:styleId="350">
    <w:name w:val="箇条書き 35"/>
    <w:basedOn w:val="251"/>
    <w:uiPriority w:val="99"/>
    <w:rsid w:val="00D55D79"/>
    <w:pPr>
      <w:ind w:left="1135"/>
    </w:pPr>
  </w:style>
  <w:style w:type="paragraph" w:customStyle="1" w:styleId="252">
    <w:name w:val="一覧 25"/>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rsid w:val="00D55D79"/>
    <w:pPr>
      <w:ind w:left="1135"/>
    </w:pPr>
  </w:style>
  <w:style w:type="paragraph" w:customStyle="1" w:styleId="450">
    <w:name w:val="一覧 45"/>
    <w:basedOn w:val="351"/>
    <w:uiPriority w:val="99"/>
    <w:rsid w:val="00D55D79"/>
    <w:pPr>
      <w:ind w:left="1418"/>
    </w:pPr>
  </w:style>
  <w:style w:type="paragraph" w:customStyle="1" w:styleId="550">
    <w:name w:val="一覧 55"/>
    <w:basedOn w:val="450"/>
    <w:uiPriority w:val="99"/>
    <w:rsid w:val="00D55D79"/>
    <w:pPr>
      <w:ind w:left="1702"/>
    </w:pPr>
  </w:style>
  <w:style w:type="paragraph" w:customStyle="1" w:styleId="451">
    <w:name w:val="箇条書き 45"/>
    <w:basedOn w:val="350"/>
    <w:uiPriority w:val="99"/>
    <w:rsid w:val="00D55D79"/>
    <w:pPr>
      <w:ind w:left="1418"/>
    </w:pPr>
  </w:style>
  <w:style w:type="paragraph" w:customStyle="1" w:styleId="551">
    <w:name w:val="箇条書き 55"/>
    <w:basedOn w:val="451"/>
    <w:uiPriority w:val="99"/>
    <w:rsid w:val="00D55D79"/>
    <w:pPr>
      <w:ind w:left="1702"/>
    </w:pPr>
  </w:style>
  <w:style w:type="paragraph" w:customStyle="1" w:styleId="5f">
    <w:name w:val="コメント文字列5"/>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uiPriority w:val="99"/>
    <w:rsid w:val="00D55D79"/>
    <w:rPr>
      <w:b/>
      <w:bCs/>
    </w:rPr>
  </w:style>
  <w:style w:type="paragraph" w:customStyle="1" w:styleId="5f1">
    <w:name w:val="見出しマップ5"/>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2">
    <w:name w:val="書式なし5"/>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Style12">
    <w:name w:val="Style12"/>
    <w:uiPriority w:val="99"/>
    <w:rsid w:val="00D55D79"/>
    <w:pPr>
      <w:numPr>
        <w:numId w:val="16"/>
      </w:numPr>
    </w:pPr>
  </w:style>
  <w:style w:type="table" w:customStyle="1" w:styleId="SGSTableBasic22">
    <w:name w:val="SGS Table Basic 22"/>
    <w:basedOn w:val="a1"/>
    <w:uiPriority w:val="99"/>
    <w:qFormat/>
    <w:rsid w:val="00D55D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5D79"/>
    <w:pPr>
      <w:numPr>
        <w:numId w:val="17"/>
      </w:numPr>
    </w:pPr>
  </w:style>
  <w:style w:type="table" w:customStyle="1" w:styleId="TableClassic22">
    <w:name w:val="Table Classic 22"/>
    <w:basedOn w:val="a1"/>
    <w:next w:val="2ff2"/>
    <w:rsid w:val="00D55D7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D55D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55D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55D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PlainTable32">
    <w:name w:val="Plain Table 32"/>
    <w:uiPriority w:val="19"/>
    <w:qFormat/>
    <w:rsid w:val="00D55D79"/>
    <w:rPr>
      <w:i/>
      <w:iCs/>
      <w:color w:val="808080"/>
    </w:rPr>
  </w:style>
  <w:style w:type="character" w:customStyle="1" w:styleId="PlainTable42">
    <w:name w:val="Plain Table 42"/>
    <w:uiPriority w:val="21"/>
    <w:qFormat/>
    <w:rsid w:val="00D55D79"/>
    <w:rPr>
      <w:b/>
      <w:bCs/>
      <w:i/>
      <w:iCs/>
      <w:color w:val="4F81BD"/>
    </w:rPr>
  </w:style>
  <w:style w:type="character" w:customStyle="1" w:styleId="PlainTable52">
    <w:name w:val="Plain Table 52"/>
    <w:uiPriority w:val="31"/>
    <w:qFormat/>
    <w:rsid w:val="00D55D79"/>
    <w:rPr>
      <w:smallCaps/>
      <w:color w:val="C0504D"/>
      <w:u w:val="single"/>
    </w:rPr>
  </w:style>
  <w:style w:type="character" w:customStyle="1" w:styleId="TableGridLight2">
    <w:name w:val="Table Grid Light2"/>
    <w:uiPriority w:val="32"/>
    <w:qFormat/>
    <w:rsid w:val="00D55D79"/>
    <w:rPr>
      <w:b/>
      <w:bCs/>
      <w:smallCaps/>
      <w:color w:val="C0504D"/>
      <w:spacing w:val="5"/>
      <w:u w:val="single"/>
    </w:rPr>
  </w:style>
  <w:style w:type="character" w:customStyle="1" w:styleId="GridTable1Light2">
    <w:name w:val="Grid Table 1 Light2"/>
    <w:uiPriority w:val="33"/>
    <w:qFormat/>
    <w:rsid w:val="00D55D79"/>
    <w:rPr>
      <w:b/>
      <w:bCs/>
      <w:smallCaps/>
      <w:spacing w:val="5"/>
    </w:rPr>
  </w:style>
  <w:style w:type="paragraph" w:customStyle="1" w:styleId="GridTable32">
    <w:name w:val="Grid Table 32"/>
    <w:basedOn w:val="1"/>
    <w:next w:val="a"/>
    <w:uiPriority w:val="39"/>
    <w:unhideWhenUsed/>
    <w:qFormat/>
    <w:rsid w:val="00D55D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D55D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1"/>
    <w:uiPriority w:val="30"/>
    <w:unhideWhenUsed/>
    <w:rsid w:val="00D55D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0"/>
    <w:uiPriority w:val="29"/>
    <w:rsid w:val="00D55D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1"/>
    <w:uiPriority w:val="30"/>
    <w:rsid w:val="00D55D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D55D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D55D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D55D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1"/>
    <w:rsid w:val="00D55D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5D7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5D79"/>
    <w:rPr>
      <w:rFonts w:ascii="Times New Roman" w:eastAsia="PMingLiU" w:hAnsi="Times New Roman"/>
      <w:lang w:val="en-GB" w:eastAsia="en-GB"/>
    </w:rPr>
    <w:tblPr>
      <w:tblInd w:w="0" w:type="nil"/>
    </w:tblPr>
  </w:style>
  <w:style w:type="table" w:customStyle="1" w:styleId="TableGrid1111">
    <w:name w:val="Table Grid11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5D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5D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5D79"/>
    <w:pPr>
      <w:numPr>
        <w:numId w:val="12"/>
      </w:numPr>
    </w:pPr>
  </w:style>
  <w:style w:type="numbering" w:customStyle="1" w:styleId="Style111">
    <w:name w:val="Style111"/>
    <w:uiPriority w:val="99"/>
    <w:rsid w:val="00D55D79"/>
    <w:pPr>
      <w:numPr>
        <w:numId w:val="13"/>
      </w:numPr>
    </w:pPr>
  </w:style>
  <w:style w:type="character" w:customStyle="1" w:styleId="CommentSubjectChar4">
    <w:name w:val="Comment Subject Char4"/>
    <w:rsid w:val="00D55D79"/>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55D79"/>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5D79"/>
    <w:rPr>
      <w:rFonts w:ascii="Times New Roman" w:eastAsia="Times New Roman" w:hAnsi="Times New Roman"/>
      <w:b/>
      <w:lang w:val="en-GB" w:eastAsia="x-none"/>
    </w:rPr>
  </w:style>
  <w:style w:type="paragraph" w:customStyle="1" w:styleId="TTan">
    <w:name w:val="TTan"/>
    <w:basedOn w:val="FP"/>
    <w:uiPriority w:val="99"/>
    <w:qFormat/>
    <w:rsid w:val="00D55D79"/>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5D79"/>
    <w:rPr>
      <w:rFonts w:ascii="Times New Roman" w:hAnsi="Times New Roman"/>
      <w:b/>
      <w:lang w:val="en-GB" w:eastAsia="x-none"/>
    </w:rPr>
  </w:style>
  <w:style w:type="character" w:customStyle="1" w:styleId="Absatz-Standardschriftart5">
    <w:name w:val="Absatz-Standardschriftart5"/>
    <w:rsid w:val="00D55D7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5D79"/>
    <w:rPr>
      <w:rFonts w:ascii="Arial" w:eastAsia="ＭＳ ゴシック" w:hAnsi="Arial" w:cs="Times New Roman"/>
      <w:lang w:val="en-GB" w:eastAsia="en-US"/>
    </w:rPr>
  </w:style>
  <w:style w:type="paragraph" w:customStyle="1" w:styleId="tac1">
    <w:name w:val="tac"/>
    <w:basedOn w:val="a"/>
    <w:uiPriority w:val="99"/>
    <w:rsid w:val="00D55D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rsid w:val="00D55D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5D79"/>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5D79"/>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5D79"/>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5D7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5D79"/>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5D79"/>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5D79"/>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5D79"/>
    <w:rPr>
      <w:rFonts w:ascii="Times New Roman" w:eastAsia="Times New Roman" w:hAnsi="Times New Roman"/>
      <w:lang w:val="en-GB" w:eastAsia="ko-KR"/>
    </w:rPr>
  </w:style>
  <w:style w:type="paragraph" w:customStyle="1" w:styleId="254">
    <w:name w:val="本文 25"/>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84">
    <w:name w:val="吹き出し8"/>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uiPriority w:val="99"/>
    <w:semiHidden/>
    <w:rsid w:val="00D55D79"/>
    <w:rPr>
      <w:rFonts w:ascii="Times New Roman" w:eastAsia="ＭＳ 明朝" w:hAnsi="Times New Roman"/>
      <w:lang w:val="en-GB" w:eastAsia="en-US"/>
    </w:rPr>
  </w:style>
  <w:style w:type="character" w:customStyle="1" w:styleId="67">
    <w:name w:val="段落フォント6"/>
    <w:rsid w:val="00D55D79"/>
  </w:style>
  <w:style w:type="character" w:customStyle="1" w:styleId="68">
    <w:name w:val="コメント参照6"/>
    <w:rsid w:val="00D55D79"/>
    <w:rPr>
      <w:sz w:val="16"/>
    </w:rPr>
  </w:style>
  <w:style w:type="paragraph" w:customStyle="1" w:styleId="69">
    <w:name w:val="図表番号6"/>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a"/>
    <w:uiPriority w:val="99"/>
    <w:rsid w:val="00D55D79"/>
    <w:pPr>
      <w:ind w:left="851" w:hanging="284"/>
    </w:pPr>
  </w:style>
  <w:style w:type="paragraph" w:customStyle="1" w:styleId="6b">
    <w:name w:val="箇条書き6"/>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b"/>
    <w:uiPriority w:val="99"/>
    <w:rsid w:val="00D55D79"/>
    <w:pPr>
      <w:tabs>
        <w:tab w:val="clear" w:pos="644"/>
        <w:tab w:val="num" w:pos="1494"/>
      </w:tabs>
      <w:ind w:left="851" w:hanging="284"/>
    </w:pPr>
  </w:style>
  <w:style w:type="paragraph" w:customStyle="1" w:styleId="360">
    <w:name w:val="箇条書き 36"/>
    <w:basedOn w:val="261"/>
    <w:uiPriority w:val="99"/>
    <w:rsid w:val="00D55D79"/>
    <w:pPr>
      <w:ind w:left="1135"/>
    </w:pPr>
  </w:style>
  <w:style w:type="paragraph" w:customStyle="1" w:styleId="262">
    <w:name w:val="一覧 26"/>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uiPriority w:val="99"/>
    <w:rsid w:val="00D55D79"/>
    <w:pPr>
      <w:ind w:left="1135"/>
    </w:pPr>
  </w:style>
  <w:style w:type="paragraph" w:customStyle="1" w:styleId="460">
    <w:name w:val="一覧 46"/>
    <w:basedOn w:val="361"/>
    <w:uiPriority w:val="99"/>
    <w:rsid w:val="00D55D79"/>
    <w:pPr>
      <w:ind w:left="1418"/>
    </w:pPr>
  </w:style>
  <w:style w:type="paragraph" w:customStyle="1" w:styleId="560">
    <w:name w:val="一覧 56"/>
    <w:basedOn w:val="460"/>
    <w:uiPriority w:val="99"/>
    <w:rsid w:val="00D55D79"/>
    <w:pPr>
      <w:ind w:left="1702"/>
    </w:pPr>
  </w:style>
  <w:style w:type="paragraph" w:customStyle="1" w:styleId="461">
    <w:name w:val="箇条書き 46"/>
    <w:basedOn w:val="360"/>
    <w:uiPriority w:val="99"/>
    <w:rsid w:val="00D55D79"/>
    <w:pPr>
      <w:ind w:left="1418"/>
    </w:pPr>
  </w:style>
  <w:style w:type="paragraph" w:customStyle="1" w:styleId="561">
    <w:name w:val="箇条書き 56"/>
    <w:basedOn w:val="461"/>
    <w:uiPriority w:val="99"/>
    <w:rsid w:val="00D55D79"/>
    <w:pPr>
      <w:ind w:left="1702"/>
    </w:pPr>
  </w:style>
  <w:style w:type="paragraph" w:customStyle="1" w:styleId="6c">
    <w:name w:val="コメント文字列6"/>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D55D79"/>
    <w:rPr>
      <w:b/>
      <w:bCs/>
    </w:rPr>
  </w:style>
  <w:style w:type="paragraph" w:customStyle="1" w:styleId="6e">
    <w:name w:val="見出しマップ6"/>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6">
    <w:name w:val="標準 (Web)6"/>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64">
    <w:name w:val="本文 26"/>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msonormal0">
    <w:name w:val="msonormal"/>
    <w:basedOn w:val="a"/>
    <w:uiPriority w:val="99"/>
    <w:rsid w:val="00D55D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D55D79"/>
    <w:rPr>
      <w:rFonts w:ascii="Calibri Light" w:eastAsia="Times New Roman" w:hAnsi="Calibri Light" w:cs="Times New Roman"/>
      <w:spacing w:val="-10"/>
      <w:kern w:val="28"/>
      <w:sz w:val="56"/>
      <w:szCs w:val="56"/>
      <w:lang w:eastAsia="en-US"/>
    </w:rPr>
  </w:style>
  <w:style w:type="character" w:customStyle="1" w:styleId="h48">
    <w:name w:val="h48"/>
    <w:rsid w:val="00D55D79"/>
    <w:rPr>
      <w:rFonts w:ascii="Arial" w:hAnsi="Arial" w:cs="Arial" w:hint="default"/>
      <w:sz w:val="24"/>
      <w:lang w:val="en-GB"/>
    </w:rPr>
  </w:style>
  <w:style w:type="character" w:customStyle="1" w:styleId="h510">
    <w:name w:val="h51"/>
    <w:rsid w:val="00D55D79"/>
    <w:rPr>
      <w:rFonts w:ascii="Arial" w:eastAsia="SimSun" w:hAnsi="Arial" w:cs="Arial" w:hint="default"/>
      <w:sz w:val="22"/>
      <w:lang w:val="en-GB" w:eastAsia="en-US" w:bidi="ar-SA"/>
    </w:rPr>
  </w:style>
  <w:style w:type="paragraph" w:customStyle="1" w:styleId="tah00">
    <w:name w:val="tah0"/>
    <w:basedOn w:val="a"/>
    <w:uiPriority w:val="99"/>
    <w:rsid w:val="00D55D79"/>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rsid w:val="00D55D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ＭＳ Ｐゴシック"/>
      <w:sz w:val="24"/>
      <w:szCs w:val="24"/>
      <w:lang w:val="en-US" w:eastAsia="en-GB"/>
    </w:rPr>
  </w:style>
  <w:style w:type="paragraph" w:customStyle="1" w:styleId="225">
    <w:name w:val="(文字) (文字)2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rsid w:val="00D55D79"/>
    <w:pPr>
      <w:overflowPunct w:val="0"/>
      <w:autoSpaceDE w:val="0"/>
      <w:autoSpaceDN w:val="0"/>
      <w:adjustRightInd w:val="0"/>
      <w:ind w:left="1418" w:hanging="1418"/>
    </w:pPr>
    <w:rPr>
      <w:rFonts w:eastAsia="ＭＳ 明朝"/>
      <w:bCs/>
      <w:lang w:val="en-US" w:eastAsia="en-GB"/>
    </w:rPr>
  </w:style>
  <w:style w:type="paragraph" w:customStyle="1" w:styleId="Caption2">
    <w:name w:val="Caption2"/>
    <w:basedOn w:val="a"/>
    <w:next w:val="a"/>
    <w:uiPriority w:val="99"/>
    <w:rsid w:val="00D55D79"/>
    <w:pPr>
      <w:overflowPunct w:val="0"/>
      <w:autoSpaceDE w:val="0"/>
      <w:autoSpaceDN w:val="0"/>
      <w:adjustRightInd w:val="0"/>
      <w:spacing w:before="120" w:after="120"/>
      <w:textAlignment w:val="baseline"/>
    </w:pPr>
    <w:rPr>
      <w:rFonts w:ascii="ＭＳ Ｐゴシック" w:eastAsia="ＭＳ 明朝" w:hAnsi="ＭＳ Ｐゴシック" w:cs="ＭＳ Ｐゴシック"/>
      <w:b/>
      <w:sz w:val="24"/>
      <w:szCs w:val="24"/>
      <w:lang w:val="en-US" w:eastAsia="en-GB"/>
    </w:rPr>
  </w:style>
  <w:style w:type="paragraph" w:customStyle="1" w:styleId="TableofFigures2">
    <w:name w:val="Table of Figures2"/>
    <w:basedOn w:val="a"/>
    <w:next w:val="a"/>
    <w:uiPriority w:val="99"/>
    <w:rsid w:val="00D55D79"/>
    <w:pPr>
      <w:overflowPunct w:val="0"/>
      <w:autoSpaceDE w:val="0"/>
      <w:autoSpaceDN w:val="0"/>
      <w:adjustRightInd w:val="0"/>
      <w:ind w:left="400" w:hanging="400"/>
      <w:textAlignment w:val="baseline"/>
    </w:pPr>
    <w:rPr>
      <w:rFonts w:ascii="ＭＳ Ｐゴシック" w:eastAsia="ＭＳ 明朝" w:hAnsi="ＭＳ Ｐゴシック" w:cs="ＭＳ Ｐゴシック"/>
      <w:b/>
      <w:sz w:val="24"/>
      <w:szCs w:val="24"/>
      <w:lang w:val="en-US" w:eastAsia="en-GB"/>
    </w:rPr>
  </w:style>
  <w:style w:type="paragraph" w:customStyle="1" w:styleId="100">
    <w:name w:val="(文字) (文字)10"/>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D55D79"/>
    <w:rPr>
      <w:rFonts w:ascii="Arial" w:eastAsia="ＭＳ 明朝" w:hAnsi="Arial" w:cs="CG Times (WN)" w:hint="default"/>
      <w:kern w:val="0"/>
      <w:sz w:val="22"/>
      <w:szCs w:val="20"/>
      <w:lang w:val="en-GB" w:eastAsia="ar-SA"/>
    </w:rPr>
  </w:style>
  <w:style w:type="character" w:customStyle="1" w:styleId="CharChar33">
    <w:name w:val="Char Char33"/>
    <w:rsid w:val="00D55D79"/>
    <w:rPr>
      <w:rFonts w:ascii="Arial" w:hAnsi="Arial" w:cs="Arial" w:hint="default"/>
      <w:sz w:val="22"/>
      <w:lang w:val="en-GB" w:eastAsia="en-US" w:bidi="ar-SA"/>
    </w:rPr>
  </w:style>
  <w:style w:type="character" w:customStyle="1" w:styleId="CharChar113">
    <w:name w:val="Char Char113"/>
    <w:rsid w:val="00D55D79"/>
    <w:rPr>
      <w:lang w:val="en-GB" w:eastAsia="ja-JP" w:bidi="ar-SA"/>
    </w:rPr>
  </w:style>
  <w:style w:type="character" w:customStyle="1" w:styleId="CharChar42">
    <w:name w:val="Char Char42"/>
    <w:rsid w:val="00D55D79"/>
    <w:rPr>
      <w:rFonts w:ascii="Courier New" w:hAnsi="Courier New" w:cs="Courier New" w:hint="default"/>
      <w:lang w:val="nb-NO" w:eastAsia="ja-JP" w:bidi="ar-SA"/>
    </w:rPr>
  </w:style>
  <w:style w:type="character" w:customStyle="1" w:styleId="CharChar72">
    <w:name w:val="Char Char72"/>
    <w:rsid w:val="00D55D79"/>
    <w:rPr>
      <w:rFonts w:ascii="Tahoma" w:hAnsi="Tahoma" w:cs="Tahoma" w:hint="default"/>
      <w:shd w:val="clear" w:color="auto" w:fill="000080"/>
      <w:lang w:val="en-GB" w:eastAsia="en-US"/>
    </w:rPr>
  </w:style>
  <w:style w:type="character" w:customStyle="1" w:styleId="CharChar102">
    <w:name w:val="Char Char102"/>
    <w:semiHidden/>
    <w:rsid w:val="00D55D79"/>
    <w:rPr>
      <w:rFonts w:ascii="Times New Roman" w:hAnsi="Times New Roman" w:cs="Times New Roman" w:hint="default"/>
      <w:lang w:val="en-GB" w:eastAsia="en-US"/>
    </w:rPr>
  </w:style>
  <w:style w:type="character" w:customStyle="1" w:styleId="CharChar82">
    <w:name w:val="Char Char82"/>
    <w:semiHidden/>
    <w:rsid w:val="00D55D79"/>
    <w:rPr>
      <w:rFonts w:ascii="Times New Roman" w:hAnsi="Times New Roman" w:cs="Times New Roman" w:hint="default"/>
      <w:b/>
      <w:bCs/>
      <w:lang w:val="en-GB" w:eastAsia="en-US"/>
    </w:rPr>
  </w:style>
  <w:style w:type="character" w:customStyle="1" w:styleId="CharChar32">
    <w:name w:val="Char Char32"/>
    <w:rsid w:val="00D55D79"/>
    <w:rPr>
      <w:rFonts w:ascii="Arial" w:hAnsi="Arial" w:cs="Arial" w:hint="default"/>
      <w:sz w:val="28"/>
      <w:lang w:val="en-GB" w:eastAsia="en-US"/>
    </w:rPr>
  </w:style>
  <w:style w:type="character" w:customStyle="1" w:styleId="CharChar213">
    <w:name w:val="Char Char213"/>
    <w:rsid w:val="00D55D79"/>
    <w:rPr>
      <w:rFonts w:ascii="Arial" w:hAnsi="Arial" w:cs="Arial" w:hint="default"/>
      <w:lang w:val="en-GB" w:eastAsia="en-US" w:bidi="ar-SA"/>
    </w:rPr>
  </w:style>
  <w:style w:type="character" w:customStyle="1" w:styleId="CharChar52">
    <w:name w:val="Char Char52"/>
    <w:rsid w:val="00D55D79"/>
    <w:rPr>
      <w:rFonts w:ascii="Arial" w:hAnsi="Arial" w:cs="Arial" w:hint="default"/>
      <w:sz w:val="28"/>
      <w:lang w:val="en-GB" w:eastAsia="en-US" w:bidi="ar-SA"/>
    </w:rPr>
  </w:style>
  <w:style w:type="character" w:customStyle="1" w:styleId="ZchnZchn52">
    <w:name w:val="Zchn Zchn52"/>
    <w:rsid w:val="00D55D79"/>
    <w:rPr>
      <w:rFonts w:ascii="Courier New" w:eastAsia="Batang" w:hAnsi="Courier New" w:cs="Courier New" w:hint="default"/>
      <w:lang w:val="nb-NO" w:eastAsia="en-US" w:bidi="ar-SA"/>
    </w:rPr>
  </w:style>
  <w:style w:type="character" w:customStyle="1" w:styleId="CharChar292">
    <w:name w:val="Char Char292"/>
    <w:rsid w:val="00D55D79"/>
    <w:rPr>
      <w:rFonts w:ascii="Arial" w:hAnsi="Arial" w:cs="Arial" w:hint="default"/>
      <w:sz w:val="36"/>
      <w:lang w:val="en-GB" w:eastAsia="en-US" w:bidi="ar-SA"/>
    </w:rPr>
  </w:style>
  <w:style w:type="character" w:customStyle="1" w:styleId="CharChar282">
    <w:name w:val="Char Char282"/>
    <w:rsid w:val="00D55D79"/>
    <w:rPr>
      <w:rFonts w:ascii="Arial" w:hAnsi="Arial" w:cs="Arial" w:hint="default"/>
      <w:sz w:val="32"/>
      <w:lang w:val="en-GB"/>
    </w:rPr>
  </w:style>
  <w:style w:type="character" w:customStyle="1" w:styleId="CharChar212">
    <w:name w:val="Char Char212"/>
    <w:rsid w:val="00D55D79"/>
    <w:rPr>
      <w:rFonts w:ascii="Times New Roman" w:hAnsi="Times New Roman" w:cs="Times New Roman" w:hint="default"/>
      <w:lang w:val="en-GB" w:eastAsia="en-US"/>
    </w:rPr>
  </w:style>
  <w:style w:type="character" w:customStyle="1" w:styleId="CharChar62">
    <w:name w:val="Char Char62"/>
    <w:rsid w:val="00D55D79"/>
    <w:rPr>
      <w:rFonts w:ascii="Arial" w:eastAsia="SimSun" w:hAnsi="Arial" w:cs="Arial" w:hint="default"/>
      <w:sz w:val="32"/>
      <w:lang w:val="en-GB" w:eastAsia="en-US" w:bidi="ar-SA"/>
    </w:rPr>
  </w:style>
  <w:style w:type="character" w:customStyle="1" w:styleId="CharChar162">
    <w:name w:val="Char Char162"/>
    <w:rsid w:val="00D55D79"/>
    <w:rPr>
      <w:rFonts w:ascii="Arial" w:eastAsia="SimSun" w:hAnsi="Arial" w:cs="Arial" w:hint="default"/>
      <w:lang w:val="en-GB" w:eastAsia="en-US" w:bidi="ar-SA"/>
    </w:rPr>
  </w:style>
  <w:style w:type="character" w:customStyle="1" w:styleId="CharChar142">
    <w:name w:val="Char Char142"/>
    <w:rsid w:val="00D55D79"/>
    <w:rPr>
      <w:rFonts w:ascii="Arial" w:eastAsia="SimSun" w:hAnsi="Arial" w:cs="Arial" w:hint="default"/>
      <w:sz w:val="36"/>
      <w:lang w:val="en-GB" w:eastAsia="en-US" w:bidi="ar-SA"/>
    </w:rPr>
  </w:style>
  <w:style w:type="character" w:customStyle="1" w:styleId="CharChar252">
    <w:name w:val="Char Char252"/>
    <w:rsid w:val="00D55D79"/>
    <w:rPr>
      <w:rFonts w:ascii="Arial" w:hAnsi="Arial" w:cs="Arial" w:hint="default"/>
      <w:lang w:val="en-GB" w:eastAsia="en-US"/>
    </w:rPr>
  </w:style>
  <w:style w:type="character" w:customStyle="1" w:styleId="CharChar242">
    <w:name w:val="Char Char242"/>
    <w:rsid w:val="00D55D79"/>
    <w:rPr>
      <w:rFonts w:ascii="Arial" w:hAnsi="Arial" w:cs="Arial" w:hint="default"/>
      <w:sz w:val="36"/>
      <w:lang w:val="en-GB" w:eastAsia="en-US"/>
    </w:rPr>
  </w:style>
  <w:style w:type="character" w:customStyle="1" w:styleId="CharChar172">
    <w:name w:val="Char Char172"/>
    <w:semiHidden/>
    <w:rsid w:val="00D55D79"/>
    <w:rPr>
      <w:rFonts w:ascii="Tahoma" w:hAnsi="Tahoma" w:cs="Tahoma" w:hint="default"/>
      <w:shd w:val="clear" w:color="auto" w:fill="000080"/>
      <w:lang w:val="en-GB" w:eastAsia="en-US"/>
    </w:rPr>
  </w:style>
  <w:style w:type="character" w:customStyle="1" w:styleId="CharChar192">
    <w:name w:val="Char Char192"/>
    <w:semiHidden/>
    <w:rsid w:val="00D55D79"/>
    <w:rPr>
      <w:rFonts w:ascii="Times New Roman" w:hAnsi="Times New Roman" w:cs="Times New Roman" w:hint="default"/>
      <w:lang w:val="en-GB"/>
    </w:rPr>
  </w:style>
  <w:style w:type="character" w:customStyle="1" w:styleId="CharChar202">
    <w:name w:val="Char Char202"/>
    <w:semiHidden/>
    <w:rsid w:val="00D55D79"/>
    <w:rPr>
      <w:rFonts w:ascii="Tahoma" w:hAnsi="Tahoma" w:cs="Tahoma" w:hint="default"/>
      <w:sz w:val="16"/>
      <w:szCs w:val="16"/>
      <w:lang w:val="en-GB" w:eastAsia="en-US"/>
    </w:rPr>
  </w:style>
  <w:style w:type="character" w:customStyle="1" w:styleId="CharChar302">
    <w:name w:val="Char Char302"/>
    <w:rsid w:val="00D55D79"/>
    <w:rPr>
      <w:rFonts w:ascii="Arial" w:hAnsi="Arial" w:cs="Arial" w:hint="default"/>
      <w:lang w:val="en-GB" w:eastAsia="en-US"/>
    </w:rPr>
  </w:style>
  <w:style w:type="character" w:customStyle="1" w:styleId="CharChar262">
    <w:name w:val="Char Char262"/>
    <w:semiHidden/>
    <w:rsid w:val="00D55D79"/>
    <w:rPr>
      <w:rFonts w:ascii="Times New Roman" w:hAnsi="Times New Roman" w:cs="Times New Roman" w:hint="default"/>
      <w:lang w:val="en-GB" w:eastAsia="en-US"/>
    </w:rPr>
  </w:style>
  <w:style w:type="character" w:customStyle="1" w:styleId="CharChar272">
    <w:name w:val="Char Char272"/>
    <w:rsid w:val="00D55D79"/>
    <w:rPr>
      <w:rFonts w:ascii="Arial" w:hAnsi="Arial" w:cs="Arial" w:hint="default"/>
      <w:b/>
      <w:bCs w:val="0"/>
      <w:i/>
      <w:iCs w:val="0"/>
      <w:noProof/>
      <w:sz w:val="18"/>
      <w:lang w:val="en-GB" w:eastAsia="en-US"/>
    </w:rPr>
  </w:style>
  <w:style w:type="character" w:customStyle="1" w:styleId="CharChar132">
    <w:name w:val="Char Char132"/>
    <w:semiHidden/>
    <w:rsid w:val="00D55D79"/>
    <w:rPr>
      <w:rFonts w:ascii="SimSun" w:eastAsia="SimSun" w:hAnsi="SimSun" w:hint="eastAsia"/>
      <w:lang w:val="en-GB" w:eastAsia="en-US" w:bidi="ar-SA"/>
    </w:rPr>
  </w:style>
  <w:style w:type="character" w:customStyle="1" w:styleId="CharChar112">
    <w:name w:val="Char Char112"/>
    <w:semiHidden/>
    <w:rsid w:val="00D55D79"/>
    <w:rPr>
      <w:rFonts w:ascii="Tahoma" w:eastAsia="SimSun" w:hAnsi="Tahoma" w:cs="Tahoma" w:hint="default"/>
      <w:lang w:val="en-GB" w:eastAsia="en-US" w:bidi="ar-SA"/>
    </w:rPr>
  </w:style>
  <w:style w:type="character" w:customStyle="1" w:styleId="CharChar152">
    <w:name w:val="Char Char152"/>
    <w:rsid w:val="00D55D79"/>
    <w:rPr>
      <w:rFonts w:ascii="Arial" w:hAnsi="Arial" w:cs="Arial" w:hint="default"/>
      <w:sz w:val="36"/>
      <w:lang w:val="en-GB"/>
    </w:rPr>
  </w:style>
  <w:style w:type="character" w:customStyle="1" w:styleId="h410">
    <w:name w:val="h410"/>
    <w:rsid w:val="00D55D79"/>
    <w:rPr>
      <w:rFonts w:ascii="Arial" w:hAnsi="Arial" w:cs="Arial" w:hint="default"/>
      <w:sz w:val="24"/>
      <w:lang w:val="en-GB"/>
    </w:rPr>
  </w:style>
  <w:style w:type="character" w:customStyle="1" w:styleId="h53">
    <w:name w:val="h53"/>
    <w:rsid w:val="00D55D79"/>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9</Pages>
  <Words>1892</Words>
  <Characters>8784</Characters>
  <Application>Microsoft Office Word</Application>
  <DocSecurity>0</DocSecurity>
  <Lines>73</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2023-11-08T05:25:00Z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R5-236797</vt:lpwstr>
  </property>
  <property fmtid="{D5CDD505-2E9C-101B-9397-08002B2CF9AE}" pid="9" name="Spec#">
    <vt:lpwstr>36.521-1</vt:lpwstr>
  </property>
  <property fmtid="{D5CDD505-2E9C-101B-9397-08002B2CF9AE}" pid="10" name="Cr#">
    <vt:lpwstr>5481</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TEI14_test, LTE_CA_R14-UEConTest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test configuration for 4DL CA combos in 7.3A.9</vt:lpwstr>
  </property>
  <property fmtid="{D5CDD505-2E9C-101B-9397-08002B2CF9AE}" pid="20" name="MtgTitle">
    <vt:lpwstr> </vt:lpwstr>
  </property>
</Properties>
</file>